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3E3501" w14:textId="79B897DB" w:rsidR="004C66A5" w:rsidRPr="00C26EAE" w:rsidRDefault="004C66A5" w:rsidP="004C66A5">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Pr>
          <w:rFonts w:ascii="Arial" w:eastAsia="SimSun" w:hAnsi="Arial" w:cs="Arial"/>
          <w:sz w:val="22"/>
          <w:lang w:val="de-DE"/>
        </w:rPr>
        <w:t>6</w:t>
      </w:r>
      <w:r w:rsidRPr="00914CAB">
        <w:rPr>
          <w:rFonts w:ascii="Arial" w:eastAsia="SimSun" w:hAnsi="Arial" w:cs="Arial"/>
          <w:sz w:val="22"/>
          <w:lang w:val="de-DE"/>
        </w:rPr>
        <w:t>-e (2021-</w:t>
      </w:r>
      <w:r>
        <w:rPr>
          <w:rFonts w:ascii="Arial" w:eastAsia="SimSun" w:hAnsi="Arial" w:cs="Arial"/>
          <w:sz w:val="22"/>
          <w:lang w:val="de-DE"/>
        </w:rPr>
        <w:t>11</w:t>
      </w:r>
      <w:r w:rsidRPr="00914CAB">
        <w:rPr>
          <w:rFonts w:ascii="Arial" w:eastAsia="SimSun" w:hAnsi="Arial" w:cs="Arial"/>
          <w:sz w:val="22"/>
          <w:lang w:val="de-DE"/>
        </w:rPr>
        <w:t>-</w:t>
      </w:r>
      <w:r>
        <w:rPr>
          <w:rFonts w:ascii="Arial" w:eastAsia="SimSun" w:hAnsi="Arial" w:cs="Arial"/>
          <w:sz w:val="22"/>
          <w:lang w:val="de-DE"/>
        </w:rPr>
        <w:t>30</w:t>
      </w:r>
      <w:r w:rsidRPr="00914CAB">
        <w:rPr>
          <w:rFonts w:ascii="Arial" w:eastAsia="SimSun" w:hAnsi="Arial" w:cs="Arial"/>
          <w:sz w:val="22"/>
          <w:lang w:val="de-DE"/>
        </w:rPr>
        <w:t xml:space="preserve"> - Online)</w:t>
      </w:r>
      <w:r w:rsidRPr="00C26EAE">
        <w:rPr>
          <w:rFonts w:ascii="Arial" w:eastAsia="SimSun" w:hAnsi="Arial" w:cs="Arial"/>
          <w:b/>
          <w:i/>
          <w:sz w:val="22"/>
          <w:lang w:val="de-DE"/>
        </w:rPr>
        <w:tab/>
      </w:r>
      <w:r w:rsidR="003D7020" w:rsidRPr="003D7020">
        <w:rPr>
          <w:rFonts w:ascii="Arial" w:eastAsia="SimSun" w:hAnsi="Arial" w:cs="Arial"/>
          <w:b/>
          <w:i/>
          <w:sz w:val="28"/>
          <w:szCs w:val="28"/>
          <w:lang w:val="de-DE"/>
        </w:rPr>
        <w:t>S4aV210831</w:t>
      </w:r>
    </w:p>
    <w:p w14:paraId="3C84179E" w14:textId="3A1DE793" w:rsidR="004C66A5" w:rsidRDefault="004C66A5" w:rsidP="004C66A5">
      <w:pPr>
        <w:pStyle w:val="Header"/>
      </w:pPr>
      <w:r w:rsidRPr="00C26EAE">
        <w:rPr>
          <w:rFonts w:eastAsia="SimSun" w:cs="Arial"/>
          <w:sz w:val="22"/>
          <w:lang w:eastAsia="zh-CN"/>
        </w:rPr>
        <w:t xml:space="preserve">E-meeting, </w:t>
      </w:r>
      <w:r>
        <w:rPr>
          <w:rFonts w:eastAsia="SimSun" w:cs="Arial"/>
          <w:sz w:val="22"/>
          <w:lang w:eastAsia="zh-CN"/>
        </w:rPr>
        <w:t>30</w:t>
      </w:r>
      <w:r>
        <w:rPr>
          <w:rFonts w:eastAsia="SimSun" w:cs="Arial"/>
          <w:sz w:val="22"/>
          <w:vertAlign w:val="superscript"/>
          <w:lang w:eastAsia="zh-CN"/>
        </w:rPr>
        <w:t>th</w:t>
      </w:r>
      <w:r>
        <w:rPr>
          <w:rFonts w:eastAsia="SimSun" w:cs="Arial"/>
          <w:sz w:val="22"/>
          <w:lang w:eastAsia="zh-CN"/>
        </w:rPr>
        <w:t xml:space="preserve"> Novem</w:t>
      </w:r>
      <w:r w:rsidR="003D7020">
        <w:rPr>
          <w:rFonts w:eastAsia="SimSun" w:cs="Arial"/>
          <w:sz w:val="22"/>
          <w:lang w:eastAsia="zh-CN"/>
        </w:rPr>
        <w:t>b</w:t>
      </w:r>
      <w:r>
        <w:rPr>
          <w:rFonts w:eastAsia="SimSun" w:cs="Arial"/>
          <w:sz w:val="22"/>
          <w:lang w:eastAsia="zh-CN"/>
        </w:rPr>
        <w:t>er</w:t>
      </w:r>
      <w:r w:rsidRPr="00C26EAE">
        <w:rPr>
          <w:rFonts w:eastAsia="SimSun" w:cs="Arial"/>
          <w:sz w:val="22"/>
          <w:lang w:eastAsia="zh-CN"/>
        </w:rPr>
        <w:t xml:space="preserve"> 2021</w:t>
      </w:r>
    </w:p>
    <w:p w14:paraId="52D4CE2D" w14:textId="64323239" w:rsidR="00D83946" w:rsidRPr="00C0690D" w:rsidRDefault="00B4140D" w:rsidP="00C0690D">
      <w:pPr>
        <w:pStyle w:val="Grilleclaire-Accent32"/>
        <w:tabs>
          <w:tab w:val="right" w:pos="9639"/>
        </w:tabs>
        <w:spacing w:after="0"/>
        <w:ind w:left="0"/>
        <w:rPr>
          <w:b/>
          <w:i/>
          <w:noProof/>
          <w:sz w:val="28"/>
        </w:rPr>
      </w:pP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493647">
              <w:rPr>
                <w:b/>
                <w:noProof/>
                <w:sz w:val="32"/>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7321FA1" w:rsidR="001E41F3" w:rsidRPr="00195208" w:rsidRDefault="00195208">
            <w:pPr>
              <w:pStyle w:val="CRCoverPage"/>
              <w:spacing w:after="0"/>
              <w:jc w:val="center"/>
              <w:rPr>
                <w:b/>
                <w:bCs/>
                <w:noProof/>
                <w:sz w:val="28"/>
              </w:rPr>
            </w:pPr>
            <w:r w:rsidRPr="00195208">
              <w:rPr>
                <w:b/>
                <w:bCs/>
                <w:noProof/>
                <w:sz w:val="28"/>
              </w:rPr>
              <w:t>1.</w:t>
            </w:r>
            <w:r w:rsidR="00B36926">
              <w:rPr>
                <w:b/>
                <w:bCs/>
                <w:noProof/>
                <w:sz w:val="28"/>
              </w:rPr>
              <w:t>4</w:t>
            </w:r>
            <w:r w:rsidRPr="00195208">
              <w:rPr>
                <w:b/>
                <w:bCs/>
                <w:noProof/>
                <w:sz w:val="28"/>
              </w:rPr>
              <w:t>.</w:t>
            </w:r>
            <w:r w:rsidR="00B36926">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042CB2A" w:rsidR="001E41F3" w:rsidRPr="004F2C53" w:rsidRDefault="00B36926">
            <w:pPr>
              <w:pStyle w:val="CRCoverPage"/>
              <w:spacing w:after="0"/>
              <w:ind w:left="100"/>
              <w:rPr>
                <w:b/>
                <w:bCs/>
                <w:noProof/>
              </w:rPr>
            </w:pPr>
            <w:r>
              <w:rPr>
                <w:b/>
                <w:bCs/>
              </w:rPr>
              <w:t>Updates to VVC description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BE6CA55" w:rsidR="001E41F3" w:rsidRDefault="00493647">
            <w:pPr>
              <w:pStyle w:val="CRCoverPage"/>
              <w:spacing w:after="0"/>
              <w:ind w:left="100"/>
              <w:rPr>
                <w:noProof/>
              </w:rPr>
            </w:pPr>
            <w:r>
              <w:rPr>
                <w:noProof/>
              </w:rPr>
              <w:t>Ericsson LM</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CD00DE">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F8548D3" w:rsidR="001E41F3" w:rsidRDefault="00B36926">
            <w:pPr>
              <w:pStyle w:val="CRCoverPage"/>
              <w:spacing w:after="0"/>
              <w:ind w:left="100"/>
              <w:rPr>
                <w:noProof/>
              </w:rPr>
            </w:pPr>
            <w:r>
              <w:t>29</w:t>
            </w:r>
            <w:r w:rsidR="00EA11EF">
              <w:t>/</w:t>
            </w:r>
            <w:r w:rsidR="002B03E3">
              <w:t>1</w:t>
            </w:r>
            <w:r w:rsidR="00BC782B">
              <w:t>1</w:t>
            </w:r>
            <w:r w:rsidR="00EA11EF">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CD00DE">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58FBBDA2" w:rsidR="005C5269" w:rsidRDefault="005C5269" w:rsidP="0023619A">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CA6D24F" w:rsidR="001E41F3" w:rsidRDefault="001E41F3" w:rsidP="0023619A">
            <w:pPr>
              <w:pStyle w:val="CRCoverPage"/>
              <w:spacing w:after="0"/>
              <w:rPr>
                <w:noProof/>
              </w:rPr>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6DEEE1A" w:rsidR="001E41F3" w:rsidRDefault="001E41F3" w:rsidP="0023619A">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36200C5B" w:rsidR="00956CEB" w:rsidRDefault="00956CEB" w:rsidP="00956CEB">
      <w:pPr>
        <w:rPr>
          <w:b/>
          <w:sz w:val="28"/>
          <w:highlight w:val="yellow"/>
        </w:rPr>
      </w:pPr>
      <w:r w:rsidRPr="003057AB">
        <w:rPr>
          <w:b/>
          <w:sz w:val="28"/>
          <w:highlight w:val="yellow"/>
        </w:rPr>
        <w:lastRenderedPageBreak/>
        <w:t xml:space="preserve">===== </w:t>
      </w:r>
      <w:r w:rsidR="00653B43">
        <w:rPr>
          <w:b/>
          <w:sz w:val="28"/>
          <w:highlight w:val="yellow"/>
        </w:rPr>
        <w:t>C</w:t>
      </w:r>
      <w:r w:rsidR="00653B43" w:rsidRPr="003057AB">
        <w:rPr>
          <w:b/>
          <w:sz w:val="28"/>
          <w:highlight w:val="yellow"/>
        </w:rPr>
        <w:t>hange</w:t>
      </w:r>
      <w:r w:rsidR="00653B43">
        <w:rPr>
          <w:b/>
          <w:sz w:val="28"/>
          <w:highlight w:val="yellow"/>
        </w:rPr>
        <w:t xml:space="preserve"> 1</w:t>
      </w:r>
      <w:r w:rsidRPr="003057AB">
        <w:rPr>
          <w:b/>
          <w:sz w:val="28"/>
          <w:highlight w:val="yellow"/>
        </w:rPr>
        <w:t xml:space="preserve">  =====</w:t>
      </w:r>
    </w:p>
    <w:p w14:paraId="4FC490FD" w14:textId="77777777" w:rsidR="004D263E" w:rsidRPr="008A1FE6" w:rsidRDefault="004D263E" w:rsidP="004D263E">
      <w:pPr>
        <w:rPr>
          <w:lang w:val="en-CA"/>
        </w:rPr>
      </w:pPr>
      <w:r w:rsidRPr="008A1FE6">
        <w:rPr>
          <w:lang w:val="en-CA"/>
        </w:rPr>
        <w:t>The document [6</w:t>
      </w:r>
      <w:r>
        <w:rPr>
          <w:lang w:val="en-CA"/>
        </w:rPr>
        <w:t>1</w:t>
      </w:r>
      <w:r w:rsidRPr="008A1FE6">
        <w:rPr>
          <w:lang w:val="en-CA"/>
        </w:rPr>
        <w:t xml:space="preserve">] reports verification test results comparing VVC to its predecessor HEVC on ultra high definition (UHD, a.k.a. 4K, 3840×2160) standard dynamic range (SDR) video content using formal subjective visual quality assessment testing. The purpose of the verification test was to confirm that the coding efficiency objective for the VVC standard has been met achieving a substantial bit-rate reduction for the same level of </w:t>
      </w:r>
      <w:r w:rsidRPr="008A1FE6">
        <w:rPr>
          <w:i/>
          <w:iCs/>
          <w:lang w:val="en-CA"/>
        </w:rPr>
        <w:t>subjective</w:t>
      </w:r>
      <w:r w:rsidRPr="008A1FE6">
        <w:rPr>
          <w:lang w:val="en-CA"/>
        </w:rPr>
        <w:t xml:space="preserve"> visual quality relative to the HEVC Main Profile. As anticipated in the test plan, in addition to using the HM reference software encoder for HEVC and the VTM reference software encoder for VVC, which used essentially the same rate-distortion optimization encoding techniques, another VVC encoder that uses alternative techniques for subjective quality optimization and faster encoding had also become available for study and was included in the test – namely the </w:t>
      </w:r>
      <w:proofErr w:type="spellStart"/>
      <w:r w:rsidRPr="008A1FE6">
        <w:rPr>
          <w:lang w:val="en-CA"/>
        </w:rPr>
        <w:t>VVenC</w:t>
      </w:r>
      <w:proofErr w:type="spellEnd"/>
      <w:r w:rsidRPr="008A1FE6">
        <w:rPr>
          <w:lang w:val="en-CA"/>
        </w:rPr>
        <w:t xml:space="preserve"> open-source VVC encode [6</w:t>
      </w:r>
      <w:r>
        <w:rPr>
          <w:lang w:val="en-CA"/>
        </w:rPr>
        <w:t>2</w:t>
      </w:r>
      <w:r w:rsidRPr="008A1FE6">
        <w:rPr>
          <w:lang w:val="en-CA"/>
        </w:rPr>
        <w:t xml:space="preserve">]. The </w:t>
      </w:r>
      <w:proofErr w:type="spellStart"/>
      <w:r w:rsidRPr="008A1FE6">
        <w:rPr>
          <w:lang w:val="en-CA"/>
        </w:rPr>
        <w:t>VVenC</w:t>
      </w:r>
      <w:proofErr w:type="spellEnd"/>
      <w:r w:rsidRPr="008A1FE6">
        <w:rPr>
          <w:lang w:val="en-CA"/>
        </w:rPr>
        <w:t xml:space="preserve"> encoder, although still a preliminary implementation produced only two months following the completion of the standard, was used to represent an example of practical encoding as may be found in product implementations and is reported to be more than 100 times faster than the VTM encoder [6</w:t>
      </w:r>
      <w:r>
        <w:rPr>
          <w:lang w:val="en-CA"/>
        </w:rPr>
        <w:t>3</w:t>
      </w:r>
      <w:r w:rsidRPr="008A1FE6">
        <w:rPr>
          <w:lang w:val="en-CA"/>
        </w:rPr>
        <w:t>]. The compression performance of the HEVC reference software HM-16.22, the VVC reference software VTM-10.0, and the open-source VVC implementation VVenC-0.1.0, were compared for UHD SDR content using a random-access (RA) configuration suitable for streaming or broadcast applications.</w:t>
      </w:r>
    </w:p>
    <w:p w14:paraId="42FB12C6" w14:textId="77777777" w:rsidR="004D263E" w:rsidRPr="008A1FE6" w:rsidRDefault="004D263E" w:rsidP="004D263E">
      <w:pPr>
        <w:rPr>
          <w:lang w:val="en-CA"/>
        </w:rPr>
      </w:pPr>
      <w:r w:rsidRPr="008A1FE6">
        <w:rPr>
          <w:lang w:val="en-CA"/>
        </w:rPr>
        <w:t xml:space="preserve">The testing used the degradation category rating (DCR) test method (as in </w:t>
      </w:r>
      <w:r w:rsidRPr="008A1FE6">
        <w:rPr>
          <w:szCs w:val="22"/>
          <w:lang w:val="en-CA"/>
        </w:rPr>
        <w:t>ITU-T P.910</w:t>
      </w:r>
      <w:r w:rsidRPr="008A1FE6">
        <w:rPr>
          <w:lang w:val="en-CA"/>
        </w:rPr>
        <w:t>) [6</w:t>
      </w:r>
      <w:r>
        <w:rPr>
          <w:lang w:val="en-CA"/>
        </w:rPr>
        <w:t>4</w:t>
      </w:r>
      <w:r w:rsidRPr="008A1FE6">
        <w:rPr>
          <w:lang w:val="en-CA"/>
        </w:rPr>
        <w:t>] with an 11-point impairment scale (as in Rec. ITU-R BT.500). The results of a visual assessment of VVC compared to HEVC by naïve test subjects are reported. The assessment included five test sequences encoded in a random-access configuration with a random-access interval of 1.07 seconds. The measured mean opinion score (MOS) figures indicate a significant improvement of VVC relative to HEVC for both VVC implementations, VTM-10.0 and VVenC-0.1.0, resulting in overall average bit-rate savings estimates of 43% and 49%, respectively.</w:t>
      </w:r>
    </w:p>
    <w:p w14:paraId="350C201B" w14:textId="77777777" w:rsidR="004D263E" w:rsidRPr="008A1FE6" w:rsidRDefault="004D263E" w:rsidP="004D263E">
      <w:pPr>
        <w:rPr>
          <w:lang w:val="en-CA"/>
        </w:rPr>
      </w:pPr>
      <w:r w:rsidRPr="008A1FE6">
        <w:rPr>
          <w:lang w:val="en-CA"/>
        </w:rPr>
        <w:t>The SDR UHD subjective test was carried out at the following test sites:</w:t>
      </w:r>
    </w:p>
    <w:p w14:paraId="2D386E0C" w14:textId="77777777" w:rsidR="004D263E" w:rsidRPr="008A1FE6" w:rsidRDefault="004D263E" w:rsidP="004D263E">
      <w:pPr>
        <w:pStyle w:val="List"/>
        <w:numPr>
          <w:ilvl w:val="0"/>
          <w:numId w:val="27"/>
        </w:numPr>
        <w:rPr>
          <w:lang w:val="en-CA"/>
        </w:rPr>
      </w:pPr>
      <w:proofErr w:type="spellStart"/>
      <w:r w:rsidRPr="008A1FE6">
        <w:rPr>
          <w:lang w:val="en-CA"/>
        </w:rPr>
        <w:t>GBTech</w:t>
      </w:r>
      <w:proofErr w:type="spellEnd"/>
      <w:r w:rsidRPr="008A1FE6">
        <w:rPr>
          <w:lang w:val="en-CA"/>
        </w:rPr>
        <w:t>, Rome, IT</w:t>
      </w:r>
    </w:p>
    <w:p w14:paraId="68E28BB6" w14:textId="77777777" w:rsidR="004D263E" w:rsidRPr="008A1FE6" w:rsidRDefault="004D263E" w:rsidP="004D263E">
      <w:pPr>
        <w:pStyle w:val="List"/>
        <w:numPr>
          <w:ilvl w:val="0"/>
          <w:numId w:val="27"/>
        </w:numPr>
        <w:rPr>
          <w:lang w:val="en-CA"/>
        </w:rPr>
      </w:pPr>
      <w:r w:rsidRPr="008A1FE6">
        <w:rPr>
          <w:lang w:val="en-CA"/>
        </w:rPr>
        <w:t>RWTH Aachen University, Aachen, DE</w:t>
      </w:r>
    </w:p>
    <w:p w14:paraId="5616BEA6" w14:textId="77777777" w:rsidR="004D263E" w:rsidRDefault="004D263E" w:rsidP="004D263E">
      <w:pPr>
        <w:rPr>
          <w:lang w:val="en-CA"/>
        </w:rPr>
      </w:pPr>
      <w:r w:rsidRPr="008A1FE6">
        <w:rPr>
          <w:lang w:val="en-CA"/>
        </w:rPr>
        <w:t xml:space="preserve">The arrangements for the two test sites are shown in </w:t>
      </w:r>
      <w:r>
        <w:rPr>
          <w:lang w:val="en-CA"/>
        </w:rPr>
        <w:t>Table 8.2.2-1.</w:t>
      </w:r>
    </w:p>
    <w:p w14:paraId="419CD7F9" w14:textId="77777777" w:rsidR="004D263E" w:rsidRPr="008A1FE6" w:rsidRDefault="004D263E" w:rsidP="004D263E">
      <w:pPr>
        <w:pStyle w:val="TH"/>
      </w:pPr>
      <w:r>
        <w:t xml:space="preserve">Table 8.2.2-1 </w:t>
      </w:r>
      <w:r>
        <w:rPr>
          <w:lang w:val="en-CA"/>
        </w:rPr>
        <w:t>A</w:t>
      </w:r>
      <w:r w:rsidRPr="008A1FE6">
        <w:rPr>
          <w:lang w:val="en-CA"/>
        </w:rPr>
        <w:t xml:space="preserve">rrangements for </w:t>
      </w:r>
      <w:r>
        <w:rPr>
          <w:lang w:val="en-CA"/>
        </w:rPr>
        <w:t xml:space="preserve">VVC subjective </w:t>
      </w:r>
      <w:r w:rsidRPr="008A1FE6">
        <w:rPr>
          <w:lang w:val="en-CA"/>
        </w:rPr>
        <w:t>test sites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335"/>
        <w:gridCol w:w="3779"/>
        <w:gridCol w:w="3520"/>
      </w:tblGrid>
      <w:tr w:rsidR="004D263E" w14:paraId="0D879740" w14:textId="77777777" w:rsidTr="00BF5FD0">
        <w:tc>
          <w:tcPr>
            <w:tcW w:w="2335" w:type="dxa"/>
            <w:tcBorders>
              <w:top w:val="single" w:sz="4" w:space="0" w:color="FFFFFF"/>
              <w:left w:val="single" w:sz="4" w:space="0" w:color="FFFFFF"/>
              <w:right w:val="nil"/>
            </w:tcBorders>
            <w:shd w:val="clear" w:color="auto" w:fill="A5A5A5"/>
          </w:tcPr>
          <w:p w14:paraId="391633FD" w14:textId="77777777" w:rsidR="004D263E" w:rsidRPr="000B05DF" w:rsidRDefault="004D263E" w:rsidP="00BF5FD0">
            <w:pPr>
              <w:pStyle w:val="TAH"/>
              <w:rPr>
                <w:b w:val="0"/>
                <w:bCs/>
                <w:color w:val="FFFFFF"/>
                <w:lang w:val="en-US"/>
              </w:rPr>
            </w:pPr>
            <w:r w:rsidRPr="00485B27">
              <w:rPr>
                <w:b w:val="0"/>
                <w:bCs/>
                <w:color w:val="FFFFFF"/>
                <w:lang w:val="en-US"/>
              </w:rPr>
              <w:t>Test Site</w:t>
            </w:r>
          </w:p>
        </w:tc>
        <w:tc>
          <w:tcPr>
            <w:tcW w:w="3780" w:type="dxa"/>
            <w:tcBorders>
              <w:top w:val="single" w:sz="4" w:space="0" w:color="FFFFFF"/>
              <w:left w:val="nil"/>
              <w:right w:val="nil"/>
            </w:tcBorders>
            <w:shd w:val="clear" w:color="auto" w:fill="A5A5A5"/>
          </w:tcPr>
          <w:p w14:paraId="23D54428" w14:textId="77777777" w:rsidR="004D263E" w:rsidRPr="000B05DF" w:rsidRDefault="004D263E" w:rsidP="00BF5FD0">
            <w:pPr>
              <w:pStyle w:val="TAH"/>
              <w:rPr>
                <w:b w:val="0"/>
                <w:bCs/>
                <w:color w:val="FFFFFF"/>
                <w:lang w:val="en-US"/>
              </w:rPr>
            </w:pPr>
            <w:proofErr w:type="spellStart"/>
            <w:r w:rsidRPr="00485B27">
              <w:rPr>
                <w:b w:val="0"/>
                <w:bCs/>
                <w:color w:val="FFFFFF"/>
                <w:lang w:val="en-US"/>
              </w:rPr>
              <w:t>GBTech</w:t>
            </w:r>
            <w:proofErr w:type="spellEnd"/>
          </w:p>
        </w:tc>
        <w:tc>
          <w:tcPr>
            <w:tcW w:w="3521" w:type="dxa"/>
            <w:tcBorders>
              <w:top w:val="single" w:sz="4" w:space="0" w:color="FFFFFF"/>
              <w:left w:val="nil"/>
              <w:right w:val="nil"/>
            </w:tcBorders>
            <w:shd w:val="clear" w:color="auto" w:fill="A5A5A5"/>
          </w:tcPr>
          <w:p w14:paraId="47A484CD" w14:textId="77777777" w:rsidR="004D263E" w:rsidRPr="000B05DF" w:rsidRDefault="004D263E" w:rsidP="00BF5FD0">
            <w:pPr>
              <w:pStyle w:val="TAH"/>
              <w:rPr>
                <w:b w:val="0"/>
                <w:bCs/>
                <w:color w:val="FFFFFF"/>
                <w:lang w:val="en-US"/>
              </w:rPr>
            </w:pPr>
            <w:r w:rsidRPr="00485B27">
              <w:rPr>
                <w:b w:val="0"/>
                <w:bCs/>
                <w:color w:val="FFFFFF"/>
                <w:lang w:val="en-US"/>
              </w:rPr>
              <w:t>RWTH Aachen University</w:t>
            </w:r>
          </w:p>
        </w:tc>
      </w:tr>
      <w:tr w:rsidR="004D263E" w14:paraId="6F1D1DEC" w14:textId="77777777" w:rsidTr="00BF5FD0">
        <w:tc>
          <w:tcPr>
            <w:tcW w:w="2335" w:type="dxa"/>
            <w:tcBorders>
              <w:top w:val="single" w:sz="4" w:space="0" w:color="FFFFFF"/>
              <w:left w:val="single" w:sz="4" w:space="0" w:color="FFFFFF"/>
            </w:tcBorders>
            <w:shd w:val="clear" w:color="auto" w:fill="A5A5A5"/>
          </w:tcPr>
          <w:p w14:paraId="25C21F82" w14:textId="77777777" w:rsidR="004D263E" w:rsidRPr="000B05DF" w:rsidRDefault="004D263E" w:rsidP="00BF5FD0">
            <w:pPr>
              <w:pStyle w:val="TAH"/>
              <w:rPr>
                <w:b w:val="0"/>
                <w:bCs/>
                <w:color w:val="FFFFFF"/>
                <w:lang w:val="en-US"/>
              </w:rPr>
            </w:pPr>
            <w:r w:rsidRPr="00485B27">
              <w:rPr>
                <w:b w:val="0"/>
                <w:bCs/>
                <w:color w:val="FFFFFF"/>
                <w:lang w:val="en-US"/>
              </w:rPr>
              <w:t xml:space="preserve">Display, size </w:t>
            </w:r>
            <w:r w:rsidRPr="00485B27">
              <w:rPr>
                <w:b w:val="0"/>
                <w:bCs/>
                <w:color w:val="FFFFFF"/>
                <w:lang w:val="en-US"/>
              </w:rPr>
              <w:br/>
              <w:t>(resolution setting)</w:t>
            </w:r>
          </w:p>
        </w:tc>
        <w:tc>
          <w:tcPr>
            <w:tcW w:w="3780" w:type="dxa"/>
            <w:shd w:val="clear" w:color="auto" w:fill="DBDBDB"/>
          </w:tcPr>
          <w:p w14:paraId="233F8CFA" w14:textId="77777777" w:rsidR="004D263E" w:rsidRPr="000B05DF" w:rsidRDefault="004D263E" w:rsidP="00BF5FD0">
            <w:pPr>
              <w:pStyle w:val="TAC"/>
              <w:rPr>
                <w:lang w:val="en-US"/>
              </w:rPr>
            </w:pPr>
            <w:r w:rsidRPr="008A1FE6">
              <w:rPr>
                <w:lang w:val="en-CA"/>
              </w:rPr>
              <w:t>LG 65” CX6LA</w:t>
            </w:r>
            <w:r w:rsidRPr="008A1FE6">
              <w:rPr>
                <w:lang w:val="en-CA"/>
              </w:rPr>
              <w:br/>
              <w:t>(3840x2160)</w:t>
            </w:r>
          </w:p>
        </w:tc>
        <w:tc>
          <w:tcPr>
            <w:tcW w:w="3521" w:type="dxa"/>
            <w:shd w:val="clear" w:color="auto" w:fill="DBDBDB"/>
          </w:tcPr>
          <w:p w14:paraId="581028FD" w14:textId="77777777" w:rsidR="004D263E" w:rsidRDefault="004D263E" w:rsidP="00BF5FD0">
            <w:pPr>
              <w:pStyle w:val="TAC"/>
              <w:rPr>
                <w:lang w:val="en-CA"/>
              </w:rPr>
            </w:pPr>
            <w:r w:rsidRPr="008A1FE6">
              <w:rPr>
                <w:lang w:val="en-CA"/>
              </w:rPr>
              <w:t xml:space="preserve">Sony PVM X550, 55” </w:t>
            </w:r>
          </w:p>
          <w:p w14:paraId="7F014766" w14:textId="77777777" w:rsidR="004D263E" w:rsidRPr="000B05DF" w:rsidRDefault="004D263E" w:rsidP="00BF5FD0">
            <w:pPr>
              <w:pStyle w:val="TAC"/>
              <w:rPr>
                <w:lang w:val="en-US"/>
              </w:rPr>
            </w:pPr>
            <w:r w:rsidRPr="008A1FE6">
              <w:rPr>
                <w:lang w:val="en-CA"/>
              </w:rPr>
              <w:t>(3840x2160)</w:t>
            </w:r>
          </w:p>
        </w:tc>
      </w:tr>
      <w:tr w:rsidR="004D263E" w14:paraId="28CB5713" w14:textId="77777777" w:rsidTr="00BF5FD0">
        <w:tc>
          <w:tcPr>
            <w:tcW w:w="2335" w:type="dxa"/>
            <w:tcBorders>
              <w:left w:val="single" w:sz="4" w:space="0" w:color="FFFFFF"/>
            </w:tcBorders>
            <w:shd w:val="clear" w:color="auto" w:fill="A5A5A5"/>
          </w:tcPr>
          <w:p w14:paraId="4B11C8F7" w14:textId="77777777" w:rsidR="004D263E" w:rsidRPr="000B05DF" w:rsidRDefault="004D263E" w:rsidP="00BF5FD0">
            <w:pPr>
              <w:pStyle w:val="TAH"/>
              <w:rPr>
                <w:b w:val="0"/>
                <w:bCs/>
                <w:color w:val="FFFFFF"/>
                <w:lang w:val="en-US"/>
              </w:rPr>
            </w:pPr>
            <w:r w:rsidRPr="00485B27">
              <w:rPr>
                <w:b w:val="0"/>
                <w:bCs/>
                <w:color w:val="FFFFFF"/>
                <w:lang w:val="en-US"/>
              </w:rPr>
              <w:t>Viewing distance</w:t>
            </w:r>
          </w:p>
        </w:tc>
        <w:tc>
          <w:tcPr>
            <w:tcW w:w="3780" w:type="dxa"/>
            <w:shd w:val="clear" w:color="auto" w:fill="EDEDED"/>
          </w:tcPr>
          <w:p w14:paraId="04578AAB" w14:textId="77777777" w:rsidR="004D263E" w:rsidRPr="000B05DF" w:rsidRDefault="004D263E" w:rsidP="00BF5FD0">
            <w:pPr>
              <w:pStyle w:val="TAC"/>
              <w:rPr>
                <w:lang w:val="en-US"/>
              </w:rPr>
            </w:pPr>
            <w:r w:rsidRPr="008A1FE6">
              <w:rPr>
                <w:lang w:val="en-CA"/>
              </w:rPr>
              <w:t>2 viewers at 1,5H</w:t>
            </w:r>
          </w:p>
        </w:tc>
        <w:tc>
          <w:tcPr>
            <w:tcW w:w="3521" w:type="dxa"/>
            <w:shd w:val="clear" w:color="auto" w:fill="EDEDED"/>
          </w:tcPr>
          <w:p w14:paraId="2D6F7AEB" w14:textId="77777777" w:rsidR="004D263E" w:rsidRPr="000B05DF" w:rsidRDefault="004D263E" w:rsidP="00BF5FD0">
            <w:pPr>
              <w:pStyle w:val="TAC"/>
              <w:rPr>
                <w:lang w:val="en-US"/>
              </w:rPr>
            </w:pPr>
            <w:r w:rsidRPr="008A1FE6">
              <w:rPr>
                <w:lang w:val="en-CA"/>
              </w:rPr>
              <w:t>1 viewer at 1.5H</w:t>
            </w:r>
          </w:p>
        </w:tc>
      </w:tr>
      <w:tr w:rsidR="004D263E" w14:paraId="2342BE02" w14:textId="77777777" w:rsidTr="00BF5FD0">
        <w:tc>
          <w:tcPr>
            <w:tcW w:w="2335" w:type="dxa"/>
            <w:tcBorders>
              <w:left w:val="single" w:sz="4" w:space="0" w:color="FFFFFF"/>
            </w:tcBorders>
            <w:shd w:val="clear" w:color="auto" w:fill="A5A5A5"/>
          </w:tcPr>
          <w:p w14:paraId="1BD8353E" w14:textId="77777777" w:rsidR="004D263E" w:rsidRPr="000B05DF" w:rsidRDefault="004D263E" w:rsidP="00BF5FD0">
            <w:pPr>
              <w:pStyle w:val="TAH"/>
              <w:rPr>
                <w:b w:val="0"/>
                <w:bCs/>
                <w:color w:val="FFFFFF"/>
                <w:lang w:val="en-US"/>
              </w:rPr>
            </w:pPr>
            <w:r w:rsidRPr="00485B27">
              <w:rPr>
                <w:b w:val="0"/>
                <w:bCs/>
                <w:color w:val="FFFFFF"/>
                <w:lang w:val="en-US"/>
              </w:rPr>
              <w:t>Viewing angle</w:t>
            </w:r>
          </w:p>
        </w:tc>
        <w:tc>
          <w:tcPr>
            <w:tcW w:w="3780" w:type="dxa"/>
            <w:shd w:val="clear" w:color="auto" w:fill="DBDBDB"/>
          </w:tcPr>
          <w:p w14:paraId="507F4DFC" w14:textId="77777777" w:rsidR="004D263E" w:rsidRPr="000B05DF" w:rsidRDefault="004D263E" w:rsidP="00BF5FD0">
            <w:pPr>
              <w:pStyle w:val="TAC"/>
              <w:rPr>
                <w:lang w:val="en-US"/>
              </w:rPr>
            </w:pPr>
            <w:r w:rsidRPr="008A1FE6">
              <w:rPr>
                <w:lang w:val="en-CA"/>
              </w:rPr>
              <w:t>60° (30° from screen center)</w:t>
            </w:r>
          </w:p>
        </w:tc>
        <w:tc>
          <w:tcPr>
            <w:tcW w:w="3521" w:type="dxa"/>
            <w:shd w:val="clear" w:color="auto" w:fill="DBDBDB"/>
          </w:tcPr>
          <w:p w14:paraId="3EDF9ACF" w14:textId="77777777" w:rsidR="004D263E" w:rsidRPr="000B05DF" w:rsidRDefault="004D263E" w:rsidP="00BF5FD0">
            <w:pPr>
              <w:pStyle w:val="TAC"/>
              <w:rPr>
                <w:lang w:val="en-US"/>
              </w:rPr>
            </w:pPr>
            <w:r w:rsidRPr="008A1FE6">
              <w:rPr>
                <w:lang w:val="en-CA"/>
              </w:rPr>
              <w:t>90° (at screen center)</w:t>
            </w:r>
          </w:p>
        </w:tc>
      </w:tr>
      <w:tr w:rsidR="004D263E" w14:paraId="4EA64E23" w14:textId="77777777" w:rsidTr="00BF5FD0">
        <w:tc>
          <w:tcPr>
            <w:tcW w:w="2335" w:type="dxa"/>
            <w:tcBorders>
              <w:left w:val="single" w:sz="4" w:space="0" w:color="FFFFFF"/>
              <w:bottom w:val="single" w:sz="4" w:space="0" w:color="FFFFFF"/>
            </w:tcBorders>
            <w:shd w:val="clear" w:color="auto" w:fill="A5A5A5"/>
            <w:vAlign w:val="center"/>
          </w:tcPr>
          <w:p w14:paraId="52801F27" w14:textId="77777777" w:rsidR="004D263E" w:rsidRPr="000B05DF" w:rsidRDefault="004D263E" w:rsidP="00BF5FD0">
            <w:pPr>
              <w:pStyle w:val="TAH"/>
              <w:rPr>
                <w:b w:val="0"/>
                <w:bCs/>
                <w:color w:val="FFFFFF"/>
                <w:lang w:val="en-US"/>
              </w:rPr>
            </w:pPr>
            <w:r w:rsidRPr="00485B27">
              <w:rPr>
                <w:b w:val="0"/>
                <w:bCs/>
                <w:color w:val="FFFFFF"/>
                <w:lang w:val="en-US"/>
              </w:rPr>
              <w:t>Total number of viewers</w:t>
            </w:r>
          </w:p>
        </w:tc>
        <w:tc>
          <w:tcPr>
            <w:tcW w:w="3780" w:type="dxa"/>
            <w:shd w:val="clear" w:color="auto" w:fill="EDEDED"/>
            <w:vAlign w:val="center"/>
          </w:tcPr>
          <w:p w14:paraId="1837FF80" w14:textId="77777777" w:rsidR="004D263E" w:rsidRPr="000B05DF" w:rsidRDefault="004D263E" w:rsidP="00BF5FD0">
            <w:pPr>
              <w:pStyle w:val="TAC"/>
              <w:rPr>
                <w:lang w:val="en-US"/>
              </w:rPr>
            </w:pPr>
            <w:r w:rsidRPr="008A1FE6">
              <w:rPr>
                <w:lang w:val="en-CA"/>
              </w:rPr>
              <w:t xml:space="preserve">16 (7 females, 9 males; age 18-24), all screened for visual acuity and normal colour vision. </w:t>
            </w:r>
          </w:p>
        </w:tc>
        <w:tc>
          <w:tcPr>
            <w:tcW w:w="3521" w:type="dxa"/>
            <w:shd w:val="clear" w:color="auto" w:fill="EDEDED"/>
            <w:vAlign w:val="center"/>
          </w:tcPr>
          <w:p w14:paraId="37518D4B" w14:textId="77777777" w:rsidR="004D263E" w:rsidRPr="000B05DF" w:rsidRDefault="004D263E" w:rsidP="00BF5FD0">
            <w:pPr>
              <w:pStyle w:val="TAC"/>
              <w:rPr>
                <w:lang w:val="en-US"/>
              </w:rPr>
            </w:pPr>
            <w:r w:rsidRPr="008A1FE6">
              <w:rPr>
                <w:lang w:val="en-CA"/>
              </w:rPr>
              <w:t>24 (5 females, 19 males, age 16-34), all screened for visual acuity and normal colour vision.</w:t>
            </w:r>
          </w:p>
        </w:tc>
      </w:tr>
    </w:tbl>
    <w:p w14:paraId="5D107106" w14:textId="77777777" w:rsidR="004D263E" w:rsidRPr="008A1FE6" w:rsidRDefault="004D263E" w:rsidP="004D263E"/>
    <w:p w14:paraId="5ACCEAFD" w14:textId="11680DA0" w:rsidR="004D263E" w:rsidDel="007A559F" w:rsidRDefault="004D263E" w:rsidP="00BF3003">
      <w:pPr>
        <w:ind w:left="360"/>
        <w:rPr>
          <w:del w:id="2" w:author="Lukasz Litwic" w:date="2021-11-29T10:39:00Z"/>
        </w:rPr>
      </w:pPr>
      <w:del w:id="3" w:author="Lukasz Litwic" w:date="2021-11-29T10:39:00Z">
        <w:r w:rsidRPr="008A1FE6" w:rsidDel="00283603">
          <w:delText>Verification tests for SDR HD in random access and low delay, HDR UHD random access and video 360 are still in progress in JVET.</w:delText>
        </w:r>
      </w:del>
    </w:p>
    <w:p w14:paraId="5FDF779C" w14:textId="13E77829" w:rsidR="007A559F" w:rsidRDefault="007A559F" w:rsidP="007F608D">
      <w:pPr>
        <w:rPr>
          <w:ins w:id="4" w:author="Lukasz Litwic" w:date="2021-11-29T11:15:00Z"/>
        </w:rPr>
      </w:pPr>
      <w:ins w:id="5" w:author="Lukasz Litwic" w:date="2021-11-29T11:15:00Z">
        <w:r>
          <w:t xml:space="preserve">Additional verification tests for HDR UHD, SDR HD and </w:t>
        </w:r>
      </w:ins>
      <w:ins w:id="6" w:author="Lukasz Litwic" w:date="2021-11-29T11:21:00Z">
        <w:r w:rsidR="00BB7A12">
          <w:t>360° omnidirectional video</w:t>
        </w:r>
        <w:r w:rsidR="00BB7A12">
          <w:t xml:space="preserve"> </w:t>
        </w:r>
      </w:ins>
      <w:ins w:id="7" w:author="Lukasz Litwic" w:date="2021-11-29T11:15:00Z">
        <w:r w:rsidR="007F608D">
          <w:t xml:space="preserve">were </w:t>
        </w:r>
        <w:proofErr w:type="spellStart"/>
        <w:r w:rsidR="007F608D">
          <w:t>perfomed</w:t>
        </w:r>
        <w:proofErr w:type="spellEnd"/>
        <w:r w:rsidR="007F608D">
          <w:t xml:space="preserve"> in JVE</w:t>
        </w:r>
      </w:ins>
      <w:ins w:id="8" w:author="Lukasz Litwic" w:date="2021-11-29T11:16:00Z">
        <w:r w:rsidR="007F608D">
          <w:t>T</w:t>
        </w:r>
        <w:r w:rsidR="00B91A4C">
          <w:t>.</w:t>
        </w:r>
        <w:r w:rsidR="007F608D">
          <w:t xml:space="preserve"> </w:t>
        </w:r>
      </w:ins>
    </w:p>
    <w:p w14:paraId="2214CE80" w14:textId="099DF257" w:rsidR="00BF3003" w:rsidRDefault="00BF3003" w:rsidP="00BF3003">
      <w:pPr>
        <w:rPr>
          <w:ins w:id="9" w:author="Lukasz Litwic" w:date="2021-11-29T10:52:00Z"/>
        </w:rPr>
      </w:pPr>
      <w:ins w:id="10" w:author="Lukasz Litwic" w:date="2021-11-29T10:52:00Z">
        <w:r>
          <w:t>UHD HDR video</w:t>
        </w:r>
      </w:ins>
      <w:ins w:id="11" w:author="Lukasz Litwic" w:date="2021-11-29T11:16:00Z">
        <w:r w:rsidR="00B91A4C">
          <w:t xml:space="preserve"> verification </w:t>
        </w:r>
      </w:ins>
      <w:ins w:id="12" w:author="Lukasz Litwic" w:date="2021-11-29T10:52:00Z">
        <w:r>
          <w:t xml:space="preserve">test results </w:t>
        </w:r>
      </w:ins>
      <w:ins w:id="13" w:author="Lukasz Litwic" w:date="2021-11-29T11:16:00Z">
        <w:r w:rsidR="00D87A4C">
          <w:t>are reported in</w:t>
        </w:r>
      </w:ins>
      <w:ins w:id="14" w:author="Lukasz Litwic" w:date="2021-11-29T11:23:00Z">
        <w:r w:rsidR="0085552D">
          <w:t xml:space="preserve"> </w:t>
        </w:r>
      </w:ins>
      <w:ins w:id="15" w:author="Lukasz Litwic" w:date="2021-11-29T11:25:00Z">
        <w:r w:rsidR="002512CA">
          <w:t xml:space="preserve">the </w:t>
        </w:r>
      </w:ins>
      <w:ins w:id="16" w:author="Lukasz Litwic" w:date="2021-11-29T11:24:00Z">
        <w:r w:rsidR="002512CA">
          <w:t>JVET-W2020 </w:t>
        </w:r>
        <w:r w:rsidR="002512CA">
          <w:t>document</w:t>
        </w:r>
      </w:ins>
      <w:ins w:id="17" w:author="Lukasz Litwic" w:date="2021-11-29T11:25:00Z">
        <w:r w:rsidR="003C1A56">
          <w:t xml:space="preserve"> </w:t>
        </w:r>
      </w:ins>
      <w:ins w:id="18" w:author="Lukasz Litwic" w:date="2021-11-29T11:16:00Z">
        <w:r w:rsidR="00D87A4C">
          <w:t>[</w:t>
        </w:r>
      </w:ins>
      <w:ins w:id="19" w:author="Lukasz Litwic" w:date="2021-11-29T11:23:00Z">
        <w:r w:rsidR="00FD7CC3">
          <w:t>71</w:t>
        </w:r>
      </w:ins>
      <w:ins w:id="20" w:author="Lukasz Litwic" w:date="2021-11-29T11:16:00Z">
        <w:r w:rsidR="00D87A4C">
          <w:t>]</w:t>
        </w:r>
      </w:ins>
      <w:ins w:id="21" w:author="Lukasz Litwic" w:date="2021-11-29T11:29:00Z">
        <w:r w:rsidR="004855F0">
          <w:t>:</w:t>
        </w:r>
      </w:ins>
    </w:p>
    <w:p w14:paraId="1342D3C7" w14:textId="77777777" w:rsidR="00BF3003" w:rsidRDefault="00BF3003" w:rsidP="00BF3003">
      <w:pPr>
        <w:pStyle w:val="ListParagraph"/>
        <w:numPr>
          <w:ilvl w:val="0"/>
          <w:numId w:val="65"/>
        </w:numPr>
        <w:rPr>
          <w:ins w:id="22" w:author="Lukasz Litwic" w:date="2021-11-29T10:52:00Z"/>
          <w:rFonts w:ascii="Times New Roman" w:eastAsia="Times New Roman" w:hAnsi="Times New Roman"/>
          <w:sz w:val="20"/>
          <w:lang w:val="en-CA"/>
        </w:rPr>
      </w:pPr>
      <w:ins w:id="23" w:author="Lukasz Litwic" w:date="2021-11-29T10:52:00Z">
        <w:r w:rsidRPr="00BF5FD0">
          <w:rPr>
            <w:rFonts w:ascii="Times New Roman" w:eastAsia="Times New Roman" w:hAnsi="Times New Roman"/>
            <w:sz w:val="20"/>
            <w:lang w:val="en-CA"/>
          </w:rPr>
          <w:t xml:space="preserve">Test was performed using 10 UHD, with 3840x2160 resolution, HDR sequences. 5 sequences were in Hybrid-Log Gamma (HLG) HDR format and 5 were in Perceptual Quantizer (PQ) HDR format. </w:t>
        </w:r>
      </w:ins>
    </w:p>
    <w:p w14:paraId="76497ED2" w14:textId="02D07012" w:rsidR="007A559F" w:rsidRPr="00BF5FD0" w:rsidRDefault="007A559F" w:rsidP="007A559F">
      <w:pPr>
        <w:pStyle w:val="ListParagraph"/>
        <w:numPr>
          <w:ilvl w:val="0"/>
          <w:numId w:val="65"/>
        </w:numPr>
        <w:rPr>
          <w:ins w:id="24" w:author="Lukasz Litwic" w:date="2021-11-29T11:15:00Z"/>
          <w:rFonts w:ascii="Times New Roman" w:eastAsia="Times New Roman" w:hAnsi="Times New Roman"/>
          <w:sz w:val="20"/>
          <w:lang w:val="en-CA"/>
        </w:rPr>
      </w:pPr>
      <w:ins w:id="25" w:author="Lukasz Litwic" w:date="2021-11-29T11:15:00Z">
        <w:r>
          <w:rPr>
            <w:rFonts w:ascii="Times New Roman" w:eastAsia="Times New Roman" w:hAnsi="Times New Roman"/>
            <w:sz w:val="20"/>
            <w:lang w:val="en-CA"/>
          </w:rPr>
          <w:t xml:space="preserve">Encoders were configured using </w:t>
        </w:r>
        <w:r>
          <w:rPr>
            <w:rFonts w:ascii="Times New Roman" w:eastAsia="Times New Roman" w:hAnsi="Times New Roman"/>
            <w:sz w:val="20"/>
            <w:lang w:val="en-CA"/>
          </w:rPr>
          <w:t>random access</w:t>
        </w:r>
        <w:r w:rsidRPr="00BF5FD0">
          <w:rPr>
            <w:rFonts w:ascii="Times New Roman" w:eastAsia="Times New Roman" w:hAnsi="Times New Roman"/>
            <w:sz w:val="20"/>
            <w:lang w:val="en-CA"/>
          </w:rPr>
          <w:t xml:space="preserve"> </w:t>
        </w:r>
        <w:r>
          <w:rPr>
            <w:rFonts w:ascii="Times New Roman" w:eastAsia="Times New Roman" w:hAnsi="Times New Roman"/>
            <w:sz w:val="20"/>
            <w:lang w:val="en-CA"/>
          </w:rPr>
          <w:t xml:space="preserve">settings. </w:t>
        </w:r>
      </w:ins>
    </w:p>
    <w:p w14:paraId="78DC5EB5" w14:textId="0C7512EF" w:rsidR="00BF3003" w:rsidRPr="00BF5FD0" w:rsidRDefault="00BF3003" w:rsidP="00BF3003">
      <w:pPr>
        <w:pStyle w:val="ListParagraph"/>
        <w:numPr>
          <w:ilvl w:val="0"/>
          <w:numId w:val="65"/>
        </w:numPr>
        <w:rPr>
          <w:ins w:id="26" w:author="Lukasz Litwic" w:date="2021-11-29T10:52:00Z"/>
          <w:rFonts w:ascii="Times New Roman" w:eastAsia="Times New Roman" w:hAnsi="Times New Roman"/>
          <w:sz w:val="20"/>
          <w:lang w:val="en-CA"/>
        </w:rPr>
      </w:pPr>
      <w:ins w:id="27" w:author="Lukasz Litwic" w:date="2021-11-29T10:52:00Z">
        <w:r w:rsidRPr="00BF5FD0">
          <w:rPr>
            <w:rFonts w:ascii="Times New Roman" w:eastAsia="Times New Roman" w:hAnsi="Times New Roman"/>
            <w:sz w:val="20"/>
            <w:lang w:val="en-CA"/>
          </w:rPr>
          <w:t xml:space="preserve">VVC (using VTM-12.0 encoder) </w:t>
        </w:r>
      </w:ins>
      <w:ins w:id="28" w:author="Lukasz Litwic" w:date="2021-11-29T11:30:00Z">
        <w:r w:rsidR="007F68D6">
          <w:rPr>
            <w:rFonts w:ascii="Times New Roman" w:eastAsia="Times New Roman" w:hAnsi="Times New Roman"/>
            <w:sz w:val="20"/>
            <w:lang w:val="en-CA"/>
          </w:rPr>
          <w:t>resulted in overall average</w:t>
        </w:r>
      </w:ins>
      <w:ins w:id="29" w:author="Lukasz Litwic" w:date="2021-11-29T10:52:00Z">
        <w:r w:rsidRPr="00BF5FD0">
          <w:rPr>
            <w:rFonts w:ascii="Times New Roman" w:eastAsia="Times New Roman" w:hAnsi="Times New Roman"/>
            <w:sz w:val="20"/>
            <w:lang w:val="en-CA"/>
          </w:rPr>
          <w:t xml:space="preserve"> bit</w:t>
        </w:r>
      </w:ins>
      <w:ins w:id="30" w:author="Lukasz Litwic" w:date="2021-11-29T11:30:00Z">
        <w:r w:rsidR="007F68D6">
          <w:rPr>
            <w:rFonts w:ascii="Times New Roman" w:eastAsia="Times New Roman" w:hAnsi="Times New Roman"/>
            <w:sz w:val="20"/>
            <w:lang w:val="en-CA"/>
          </w:rPr>
          <w:t>-</w:t>
        </w:r>
      </w:ins>
      <w:ins w:id="31" w:author="Lukasz Litwic" w:date="2021-11-29T10:52:00Z">
        <w:r w:rsidRPr="00BF5FD0">
          <w:rPr>
            <w:rFonts w:ascii="Times New Roman" w:eastAsia="Times New Roman" w:hAnsi="Times New Roman"/>
            <w:sz w:val="20"/>
            <w:lang w:val="en-CA"/>
          </w:rPr>
          <w:t>rate saving</w:t>
        </w:r>
      </w:ins>
      <w:ins w:id="32" w:author="Lukasz Litwic" w:date="2021-11-29T11:31:00Z">
        <w:r w:rsidR="00C518DF">
          <w:rPr>
            <w:rFonts w:ascii="Times New Roman" w:eastAsia="Times New Roman" w:hAnsi="Times New Roman"/>
            <w:sz w:val="20"/>
            <w:lang w:val="en-CA"/>
          </w:rPr>
          <w:t xml:space="preserve"> of </w:t>
        </w:r>
        <w:r w:rsidR="00C518DF" w:rsidRPr="00BF5FD0">
          <w:rPr>
            <w:rFonts w:ascii="Times New Roman" w:eastAsia="Times New Roman" w:hAnsi="Times New Roman"/>
            <w:sz w:val="20"/>
            <w:lang w:val="en-CA"/>
          </w:rPr>
          <w:t>49%</w:t>
        </w:r>
      </w:ins>
      <w:ins w:id="33" w:author="Lukasz Litwic" w:date="2021-11-29T10:52:00Z">
        <w:r w:rsidRPr="00BF5FD0">
          <w:rPr>
            <w:rFonts w:ascii="Times New Roman" w:eastAsia="Times New Roman" w:hAnsi="Times New Roman"/>
            <w:sz w:val="20"/>
            <w:lang w:val="en-CA"/>
          </w:rPr>
          <w:t xml:space="preserve"> for HLG content and </w:t>
        </w:r>
      </w:ins>
      <w:ins w:id="34" w:author="Lukasz Litwic" w:date="2021-11-29T11:31:00Z">
        <w:r w:rsidR="00C518DF">
          <w:rPr>
            <w:rFonts w:ascii="Times New Roman" w:eastAsia="Times New Roman" w:hAnsi="Times New Roman"/>
            <w:sz w:val="20"/>
            <w:lang w:val="en-CA"/>
          </w:rPr>
          <w:t xml:space="preserve">of </w:t>
        </w:r>
      </w:ins>
      <w:ins w:id="35" w:author="Lukasz Litwic" w:date="2021-11-29T10:52:00Z">
        <w:r w:rsidRPr="00BF5FD0">
          <w:rPr>
            <w:rFonts w:ascii="Times New Roman" w:eastAsia="Times New Roman" w:hAnsi="Times New Roman"/>
            <w:sz w:val="20"/>
            <w:lang w:val="en-CA"/>
          </w:rPr>
          <w:t>51% for PQ content over HEVC (using HM-16.23 encoder).</w:t>
        </w:r>
      </w:ins>
    </w:p>
    <w:p w14:paraId="75FDDC7F" w14:textId="2F774F81" w:rsidR="00D87A4C" w:rsidRDefault="004855F0" w:rsidP="00D87A4C">
      <w:pPr>
        <w:rPr>
          <w:ins w:id="36" w:author="Lukasz Litwic" w:date="2021-11-29T11:16:00Z"/>
        </w:rPr>
      </w:pPr>
      <w:ins w:id="37" w:author="Lukasz Litwic" w:date="2021-11-29T11:28:00Z">
        <w:r>
          <w:t xml:space="preserve">VVC </w:t>
        </w:r>
      </w:ins>
      <w:ins w:id="38" w:author="Lukasz Litwic" w:date="2021-11-29T11:16:00Z">
        <w:r w:rsidR="00D87A4C">
          <w:t>verification test results</w:t>
        </w:r>
      </w:ins>
      <w:ins w:id="39" w:author="Lukasz Litwic" w:date="2021-11-29T11:28:00Z">
        <w:r w:rsidR="001254D7">
          <w:t xml:space="preserve"> for random access</w:t>
        </w:r>
        <w:r>
          <w:t xml:space="preserve"> </w:t>
        </w:r>
        <w:r>
          <w:t>HD SDR video</w:t>
        </w:r>
      </w:ins>
      <w:ins w:id="40" w:author="Lukasz Litwic" w:date="2021-11-29T11:16:00Z">
        <w:r w:rsidR="00D87A4C">
          <w:t xml:space="preserve"> are reported in</w:t>
        </w:r>
      </w:ins>
      <w:ins w:id="41" w:author="Lukasz Litwic" w:date="2021-11-29T11:25:00Z">
        <w:r w:rsidR="003C1A56">
          <w:t xml:space="preserve"> the </w:t>
        </w:r>
        <w:r w:rsidR="003C1A56">
          <w:t>JVET-</w:t>
        </w:r>
        <w:r w:rsidR="003C1A56">
          <w:t>V</w:t>
        </w:r>
        <w:r w:rsidR="003C1A56">
          <w:t>2020 document</w:t>
        </w:r>
        <w:r w:rsidR="003C1A56">
          <w:t xml:space="preserve"> </w:t>
        </w:r>
      </w:ins>
      <w:ins w:id="42" w:author="Lukasz Litwic" w:date="2021-11-29T11:16:00Z">
        <w:r w:rsidR="00D87A4C">
          <w:t>[</w:t>
        </w:r>
      </w:ins>
      <w:ins w:id="43" w:author="Lukasz Litwic" w:date="2021-11-29T11:23:00Z">
        <w:r w:rsidR="00FD7CC3">
          <w:t>72</w:t>
        </w:r>
      </w:ins>
      <w:ins w:id="44" w:author="Lukasz Litwic" w:date="2021-11-29T11:16:00Z">
        <w:r w:rsidR="00D87A4C">
          <w:t>].</w:t>
        </w:r>
      </w:ins>
    </w:p>
    <w:p w14:paraId="235AD5E4" w14:textId="563CD594" w:rsidR="00BF3003" w:rsidRPr="00BF5FD0" w:rsidRDefault="00BF3003" w:rsidP="00BF3003">
      <w:pPr>
        <w:pStyle w:val="ListParagraph"/>
        <w:numPr>
          <w:ilvl w:val="0"/>
          <w:numId w:val="65"/>
        </w:numPr>
        <w:rPr>
          <w:ins w:id="45" w:author="Lukasz Litwic" w:date="2021-11-29T10:52:00Z"/>
          <w:rFonts w:ascii="Times New Roman" w:eastAsia="Times New Roman" w:hAnsi="Times New Roman"/>
          <w:sz w:val="20"/>
          <w:lang w:val="en-CA"/>
        </w:rPr>
      </w:pPr>
      <w:ins w:id="46" w:author="Lukasz Litwic" w:date="2021-11-29T10:52:00Z">
        <w:r w:rsidRPr="00BF5FD0">
          <w:rPr>
            <w:rFonts w:ascii="Times New Roman" w:eastAsia="Times New Roman" w:hAnsi="Times New Roman"/>
            <w:sz w:val="20"/>
            <w:lang w:val="en-CA"/>
          </w:rPr>
          <w:t>Test was performed using 4 HD</w:t>
        </w:r>
      </w:ins>
      <w:ins w:id="47" w:author="Lukasz Litwic" w:date="2021-11-29T11:12:00Z">
        <w:r w:rsidR="00CC69A0">
          <w:rPr>
            <w:rFonts w:ascii="Times New Roman" w:eastAsia="Times New Roman" w:hAnsi="Times New Roman"/>
            <w:sz w:val="20"/>
            <w:lang w:val="en-CA"/>
          </w:rPr>
          <w:t xml:space="preserve"> (</w:t>
        </w:r>
      </w:ins>
      <w:ins w:id="48" w:author="Lukasz Litwic" w:date="2021-11-29T10:52:00Z">
        <w:r w:rsidRPr="00BF5FD0">
          <w:rPr>
            <w:rFonts w:ascii="Times New Roman" w:eastAsia="Times New Roman" w:hAnsi="Times New Roman"/>
            <w:sz w:val="20"/>
            <w:lang w:val="en-CA"/>
          </w:rPr>
          <w:t>1920x1080</w:t>
        </w:r>
      </w:ins>
      <w:ins w:id="49" w:author="Lukasz Litwic" w:date="2021-11-29T11:12:00Z">
        <w:r w:rsidR="00CC69A0">
          <w:rPr>
            <w:rFonts w:ascii="Times New Roman" w:eastAsia="Times New Roman" w:hAnsi="Times New Roman"/>
            <w:sz w:val="20"/>
            <w:lang w:val="en-CA"/>
          </w:rPr>
          <w:t>)</w:t>
        </w:r>
      </w:ins>
      <w:ins w:id="50" w:author="Lukasz Litwic" w:date="2021-11-29T10:52:00Z">
        <w:r w:rsidRPr="00BF5FD0">
          <w:rPr>
            <w:rFonts w:ascii="Times New Roman" w:eastAsia="Times New Roman" w:hAnsi="Times New Roman"/>
            <w:sz w:val="20"/>
            <w:lang w:val="en-CA"/>
          </w:rPr>
          <w:t xml:space="preserve"> resolution</w:t>
        </w:r>
      </w:ins>
      <w:ins w:id="51" w:author="Lukasz Litwic" w:date="2021-11-29T11:12:00Z">
        <w:r w:rsidR="003B2E76">
          <w:rPr>
            <w:rFonts w:ascii="Times New Roman" w:eastAsia="Times New Roman" w:hAnsi="Times New Roman"/>
            <w:sz w:val="20"/>
            <w:lang w:val="en-CA"/>
          </w:rPr>
          <w:t xml:space="preserve">, </w:t>
        </w:r>
      </w:ins>
      <w:ins w:id="52" w:author="Lukasz Litwic" w:date="2021-11-29T10:52:00Z">
        <w:r w:rsidRPr="00BF5FD0">
          <w:rPr>
            <w:rFonts w:ascii="Times New Roman" w:eastAsia="Times New Roman" w:hAnsi="Times New Roman"/>
            <w:sz w:val="20"/>
            <w:lang w:val="en-CA"/>
          </w:rPr>
          <w:t>SDR sequences.</w:t>
        </w:r>
      </w:ins>
    </w:p>
    <w:p w14:paraId="4E0B8C6F" w14:textId="68E5F86B" w:rsidR="007A559F" w:rsidRPr="00BF5FD0" w:rsidRDefault="007A559F" w:rsidP="007A559F">
      <w:pPr>
        <w:pStyle w:val="ListParagraph"/>
        <w:numPr>
          <w:ilvl w:val="0"/>
          <w:numId w:val="65"/>
        </w:numPr>
        <w:rPr>
          <w:ins w:id="53" w:author="Lukasz Litwic" w:date="2021-11-29T11:14:00Z"/>
          <w:rFonts w:ascii="Times New Roman" w:eastAsia="Times New Roman" w:hAnsi="Times New Roman"/>
          <w:sz w:val="20"/>
          <w:lang w:val="en-CA"/>
        </w:rPr>
      </w:pPr>
      <w:ins w:id="54" w:author="Lukasz Litwic" w:date="2021-11-29T11:14:00Z">
        <w:r>
          <w:rPr>
            <w:rFonts w:ascii="Times New Roman" w:eastAsia="Times New Roman" w:hAnsi="Times New Roman"/>
            <w:sz w:val="20"/>
            <w:lang w:val="en-CA"/>
          </w:rPr>
          <w:t xml:space="preserve">Encoders were configured </w:t>
        </w:r>
      </w:ins>
      <w:ins w:id="55" w:author="Lukasz Litwic" w:date="2021-11-29T11:17:00Z">
        <w:r w:rsidR="007124D0">
          <w:rPr>
            <w:rFonts w:ascii="Times New Roman" w:eastAsia="Times New Roman" w:hAnsi="Times New Roman"/>
            <w:sz w:val="20"/>
            <w:lang w:val="en-CA"/>
          </w:rPr>
          <w:t>with</w:t>
        </w:r>
      </w:ins>
      <w:ins w:id="56" w:author="Lukasz Litwic" w:date="2021-11-29T11:14:00Z">
        <w:r>
          <w:rPr>
            <w:rFonts w:ascii="Times New Roman" w:eastAsia="Times New Roman" w:hAnsi="Times New Roman"/>
            <w:sz w:val="20"/>
            <w:lang w:val="en-CA"/>
          </w:rPr>
          <w:t xml:space="preserve"> </w:t>
        </w:r>
        <w:r>
          <w:rPr>
            <w:rFonts w:ascii="Times New Roman" w:eastAsia="Times New Roman" w:hAnsi="Times New Roman"/>
            <w:sz w:val="20"/>
            <w:lang w:val="en-CA"/>
          </w:rPr>
          <w:t xml:space="preserve">random </w:t>
        </w:r>
        <w:proofErr w:type="spellStart"/>
        <w:r>
          <w:rPr>
            <w:rFonts w:ascii="Times New Roman" w:eastAsia="Times New Roman" w:hAnsi="Times New Roman"/>
            <w:sz w:val="20"/>
            <w:lang w:val="en-CA"/>
          </w:rPr>
          <w:t>acccess</w:t>
        </w:r>
        <w:proofErr w:type="spellEnd"/>
        <w:r w:rsidRPr="00BF5FD0">
          <w:rPr>
            <w:rFonts w:ascii="Times New Roman" w:eastAsia="Times New Roman" w:hAnsi="Times New Roman"/>
            <w:sz w:val="20"/>
            <w:lang w:val="en-CA"/>
          </w:rPr>
          <w:t xml:space="preserve"> </w:t>
        </w:r>
        <w:r>
          <w:rPr>
            <w:rFonts w:ascii="Times New Roman" w:eastAsia="Times New Roman" w:hAnsi="Times New Roman"/>
            <w:sz w:val="20"/>
            <w:lang w:val="en-CA"/>
          </w:rPr>
          <w:t xml:space="preserve">settings. </w:t>
        </w:r>
      </w:ins>
    </w:p>
    <w:p w14:paraId="675F1020" w14:textId="27A2D000" w:rsidR="00BF3003" w:rsidRPr="00BF5FD0" w:rsidRDefault="00BF3003" w:rsidP="00BF3003">
      <w:pPr>
        <w:pStyle w:val="ListParagraph"/>
        <w:numPr>
          <w:ilvl w:val="0"/>
          <w:numId w:val="65"/>
        </w:numPr>
        <w:rPr>
          <w:ins w:id="57" w:author="Lukasz Litwic" w:date="2021-11-29T10:52:00Z"/>
          <w:rFonts w:ascii="Times New Roman" w:eastAsia="Times New Roman" w:hAnsi="Times New Roman"/>
          <w:sz w:val="20"/>
          <w:lang w:val="en-CA"/>
        </w:rPr>
      </w:pPr>
      <w:ins w:id="58" w:author="Lukasz Litwic" w:date="2021-11-29T10:52:00Z">
        <w:r w:rsidRPr="00BF5FD0">
          <w:rPr>
            <w:rFonts w:ascii="Times New Roman" w:eastAsia="Times New Roman" w:hAnsi="Times New Roman"/>
            <w:sz w:val="20"/>
            <w:lang w:val="en-CA"/>
          </w:rPr>
          <w:t xml:space="preserve">VVC (using VTM-11.0 encoder) </w:t>
        </w:r>
      </w:ins>
      <w:ins w:id="59" w:author="Lukasz Litwic" w:date="2021-11-29T11:31:00Z">
        <w:r w:rsidR="00C518DF">
          <w:rPr>
            <w:rFonts w:ascii="Times New Roman" w:eastAsia="Times New Roman" w:hAnsi="Times New Roman"/>
            <w:sz w:val="20"/>
            <w:lang w:val="en-CA"/>
          </w:rPr>
          <w:t>resulted in overall average</w:t>
        </w:r>
        <w:r w:rsidR="00C518DF" w:rsidRPr="00BF5FD0">
          <w:rPr>
            <w:rFonts w:ascii="Times New Roman" w:eastAsia="Times New Roman" w:hAnsi="Times New Roman"/>
            <w:sz w:val="20"/>
            <w:lang w:val="en-CA"/>
          </w:rPr>
          <w:t xml:space="preserve"> bit</w:t>
        </w:r>
        <w:r w:rsidR="00C518DF">
          <w:rPr>
            <w:rFonts w:ascii="Times New Roman" w:eastAsia="Times New Roman" w:hAnsi="Times New Roman"/>
            <w:sz w:val="20"/>
            <w:lang w:val="en-CA"/>
          </w:rPr>
          <w:t>-</w:t>
        </w:r>
        <w:r w:rsidR="00C518DF" w:rsidRPr="00BF5FD0">
          <w:rPr>
            <w:rFonts w:ascii="Times New Roman" w:eastAsia="Times New Roman" w:hAnsi="Times New Roman"/>
            <w:sz w:val="20"/>
            <w:lang w:val="en-CA"/>
          </w:rPr>
          <w:t>rate saving</w:t>
        </w:r>
        <w:r w:rsidR="00C518DF">
          <w:rPr>
            <w:rFonts w:ascii="Times New Roman" w:eastAsia="Times New Roman" w:hAnsi="Times New Roman"/>
            <w:sz w:val="20"/>
            <w:lang w:val="en-CA"/>
          </w:rPr>
          <w:t xml:space="preserve"> of</w:t>
        </w:r>
      </w:ins>
      <w:ins w:id="60" w:author="Lukasz Litwic" w:date="2021-11-29T10:52:00Z">
        <w:r w:rsidRPr="00BF5FD0">
          <w:rPr>
            <w:rFonts w:ascii="Times New Roman" w:eastAsia="Times New Roman" w:hAnsi="Times New Roman"/>
            <w:sz w:val="20"/>
            <w:lang w:val="en-CA"/>
          </w:rPr>
          <w:t xml:space="preserve"> 49% over HEVC (using HM-16.22 encoder) and 51% bitrate saving using Fraunhofer HHI VVenC-0.3 encoder (execution run-times were reported to be 100x faster compared with</w:t>
        </w:r>
      </w:ins>
      <w:ins w:id="61" w:author="Lukasz Litwic" w:date="2021-11-29T11:12:00Z">
        <w:r w:rsidR="003B2E76">
          <w:rPr>
            <w:rFonts w:ascii="Times New Roman" w:eastAsia="Times New Roman" w:hAnsi="Times New Roman"/>
            <w:sz w:val="20"/>
            <w:lang w:val="en-CA"/>
          </w:rPr>
          <w:t xml:space="preserve"> the</w:t>
        </w:r>
      </w:ins>
      <w:ins w:id="62" w:author="Lukasz Litwic" w:date="2021-11-29T10:52:00Z">
        <w:r w:rsidRPr="00BF5FD0">
          <w:rPr>
            <w:rFonts w:ascii="Times New Roman" w:eastAsia="Times New Roman" w:hAnsi="Times New Roman"/>
            <w:sz w:val="20"/>
            <w:lang w:val="en-CA"/>
          </w:rPr>
          <w:t xml:space="preserve"> VTM encoder).</w:t>
        </w:r>
      </w:ins>
    </w:p>
    <w:p w14:paraId="4D953F75" w14:textId="48B41525" w:rsidR="004855F0" w:rsidRPr="004855F0" w:rsidRDefault="004855F0" w:rsidP="001F6CC1">
      <w:pPr>
        <w:rPr>
          <w:ins w:id="63" w:author="Lukasz Litwic" w:date="2021-11-29T11:29:00Z"/>
          <w:lang w:val="en-CA"/>
          <w:rPrChange w:id="64" w:author="Lukasz Litwic" w:date="2021-11-29T11:29:00Z">
            <w:rPr>
              <w:ins w:id="65" w:author="Lukasz Litwic" w:date="2021-11-29T11:29:00Z"/>
              <w:rFonts w:ascii="Times New Roman" w:eastAsia="Times New Roman" w:hAnsi="Times New Roman"/>
              <w:sz w:val="20"/>
            </w:rPr>
          </w:rPrChange>
        </w:rPr>
        <w:pPrChange w:id="66" w:author="Lukasz Litwic" w:date="2021-11-29T11:33:00Z">
          <w:pPr>
            <w:pStyle w:val="ListParagraph"/>
            <w:numPr>
              <w:numId w:val="69"/>
            </w:numPr>
            <w:ind w:hanging="360"/>
          </w:pPr>
        </w:pPrChange>
      </w:pPr>
      <w:ins w:id="67" w:author="Lukasz Litwic" w:date="2021-11-29T11:28:00Z">
        <w:r w:rsidRPr="004855F0">
          <w:t xml:space="preserve">VVC verification test results for </w:t>
        </w:r>
      </w:ins>
      <w:ins w:id="68" w:author="Lukasz Litwic" w:date="2021-11-29T11:32:00Z">
        <w:r w:rsidR="0029223D">
          <w:t xml:space="preserve">low delay </w:t>
        </w:r>
      </w:ins>
      <w:ins w:id="69" w:author="Lukasz Litwic" w:date="2021-11-29T11:28:00Z">
        <w:r w:rsidRPr="004855F0">
          <w:t>HD SDR video are reported in the JVET-V2020 document [72]</w:t>
        </w:r>
      </w:ins>
      <w:ins w:id="70" w:author="Lukasz Litwic" w:date="2021-11-29T11:29:00Z">
        <w:r w:rsidRPr="004855F0">
          <w:rPr>
            <w:rPrChange w:id="71" w:author="Lukasz Litwic" w:date="2021-11-29T11:29:00Z">
              <w:rPr/>
            </w:rPrChange>
          </w:rPr>
          <w:t>:</w:t>
        </w:r>
      </w:ins>
    </w:p>
    <w:p w14:paraId="588FFB5B" w14:textId="4BE93B50" w:rsidR="00BF3003" w:rsidRPr="00001AB4" w:rsidRDefault="00BF3003" w:rsidP="00001AB4">
      <w:pPr>
        <w:pStyle w:val="ListParagraph"/>
        <w:numPr>
          <w:ilvl w:val="0"/>
          <w:numId w:val="69"/>
        </w:numPr>
        <w:rPr>
          <w:ins w:id="72" w:author="Lukasz Litwic" w:date="2021-11-29T10:52:00Z"/>
          <w:rFonts w:ascii="Times New Roman" w:eastAsia="Times New Roman" w:hAnsi="Times New Roman"/>
          <w:sz w:val="20"/>
          <w:lang w:val="en-CA"/>
          <w:rPrChange w:id="73" w:author="Lukasz Litwic" w:date="2021-11-29T11:17:00Z">
            <w:rPr>
              <w:ins w:id="74" w:author="Lukasz Litwic" w:date="2021-11-29T10:52:00Z"/>
              <w:lang w:val="en-CA"/>
            </w:rPr>
          </w:rPrChange>
        </w:rPr>
        <w:pPrChange w:id="75" w:author="Lukasz Litwic" w:date="2021-11-29T11:17:00Z">
          <w:pPr>
            <w:pStyle w:val="ListParagraph"/>
            <w:numPr>
              <w:numId w:val="65"/>
            </w:numPr>
            <w:ind w:hanging="360"/>
          </w:pPr>
        </w:pPrChange>
      </w:pPr>
      <w:ins w:id="76" w:author="Lukasz Litwic" w:date="2021-11-29T10:52:00Z">
        <w:r w:rsidRPr="00001AB4">
          <w:rPr>
            <w:rFonts w:ascii="Times New Roman" w:eastAsia="Times New Roman" w:hAnsi="Times New Roman"/>
            <w:sz w:val="20"/>
            <w:lang w:val="en-CA"/>
            <w:rPrChange w:id="77" w:author="Lukasz Litwic" w:date="2021-11-29T11:17:00Z">
              <w:rPr>
                <w:lang w:val="en-CA"/>
              </w:rPr>
            </w:rPrChange>
          </w:rPr>
          <w:t xml:space="preserve">Test was performed using 6 HD, with 1920x1080 resolution, SDR sequences. 3 sequences were representative </w:t>
        </w:r>
      </w:ins>
      <w:ins w:id="78" w:author="Lukasz Litwic" w:date="2021-11-29T11:13:00Z">
        <w:r w:rsidR="004C0823" w:rsidRPr="00001AB4">
          <w:rPr>
            <w:rFonts w:ascii="Times New Roman" w:eastAsia="Times New Roman" w:hAnsi="Times New Roman"/>
            <w:sz w:val="20"/>
            <w:lang w:val="en-CA"/>
            <w:rPrChange w:id="79" w:author="Lukasz Litwic" w:date="2021-11-29T11:17:00Z">
              <w:rPr>
                <w:lang w:val="en-CA"/>
              </w:rPr>
            </w:rPrChange>
          </w:rPr>
          <w:lastRenderedPageBreak/>
          <w:t>of</w:t>
        </w:r>
      </w:ins>
      <w:ins w:id="80" w:author="Lukasz Litwic" w:date="2021-11-29T10:52:00Z">
        <w:r w:rsidRPr="00001AB4">
          <w:rPr>
            <w:rFonts w:ascii="Times New Roman" w:eastAsia="Times New Roman" w:hAnsi="Times New Roman"/>
            <w:sz w:val="20"/>
            <w:lang w:val="en-CA"/>
            <w:rPrChange w:id="81" w:author="Lukasz Litwic" w:date="2021-11-29T11:17:00Z">
              <w:rPr>
                <w:lang w:val="en-CA"/>
              </w:rPr>
            </w:rPrChange>
          </w:rPr>
          <w:t xml:space="preserve"> conversational applications and 3 were representative </w:t>
        </w:r>
      </w:ins>
      <w:ins w:id="82" w:author="Lukasz Litwic" w:date="2021-11-29T11:13:00Z">
        <w:r w:rsidR="004C0823" w:rsidRPr="00001AB4">
          <w:rPr>
            <w:rFonts w:ascii="Times New Roman" w:eastAsia="Times New Roman" w:hAnsi="Times New Roman"/>
            <w:sz w:val="20"/>
            <w:lang w:val="en-CA"/>
            <w:rPrChange w:id="83" w:author="Lukasz Litwic" w:date="2021-11-29T11:17:00Z">
              <w:rPr>
                <w:lang w:val="en-CA"/>
              </w:rPr>
            </w:rPrChange>
          </w:rPr>
          <w:t>of</w:t>
        </w:r>
      </w:ins>
      <w:ins w:id="84" w:author="Lukasz Litwic" w:date="2021-11-29T10:52:00Z">
        <w:r w:rsidRPr="00001AB4">
          <w:rPr>
            <w:rFonts w:ascii="Times New Roman" w:eastAsia="Times New Roman" w:hAnsi="Times New Roman"/>
            <w:sz w:val="20"/>
            <w:lang w:val="en-CA"/>
            <w:rPrChange w:id="85" w:author="Lukasz Litwic" w:date="2021-11-29T11:17:00Z">
              <w:rPr>
                <w:lang w:val="en-CA"/>
              </w:rPr>
            </w:rPrChange>
          </w:rPr>
          <w:t xml:space="preserve"> online-gaming applications. </w:t>
        </w:r>
      </w:ins>
    </w:p>
    <w:p w14:paraId="7FD5E297" w14:textId="5B754D91" w:rsidR="00BF3003" w:rsidRPr="00BF5FD0" w:rsidRDefault="00762B01" w:rsidP="00BF3003">
      <w:pPr>
        <w:pStyle w:val="ListParagraph"/>
        <w:numPr>
          <w:ilvl w:val="0"/>
          <w:numId w:val="65"/>
        </w:numPr>
        <w:rPr>
          <w:ins w:id="86" w:author="Lukasz Litwic" w:date="2021-11-29T10:52:00Z"/>
          <w:rFonts w:ascii="Times New Roman" w:eastAsia="Times New Roman" w:hAnsi="Times New Roman"/>
          <w:sz w:val="20"/>
          <w:lang w:val="en-CA"/>
        </w:rPr>
      </w:pPr>
      <w:ins w:id="87" w:author="Lukasz Litwic" w:date="2021-11-29T11:14:00Z">
        <w:r>
          <w:rPr>
            <w:rFonts w:ascii="Times New Roman" w:eastAsia="Times New Roman" w:hAnsi="Times New Roman"/>
            <w:sz w:val="20"/>
            <w:lang w:val="en-CA"/>
          </w:rPr>
          <w:t xml:space="preserve">Encoders were configured </w:t>
        </w:r>
      </w:ins>
      <w:ins w:id="88" w:author="Lukasz Litwic" w:date="2021-11-29T11:18:00Z">
        <w:r w:rsidR="007124D0">
          <w:rPr>
            <w:rFonts w:ascii="Times New Roman" w:eastAsia="Times New Roman" w:hAnsi="Times New Roman"/>
            <w:sz w:val="20"/>
            <w:lang w:val="en-CA"/>
          </w:rPr>
          <w:t>with</w:t>
        </w:r>
      </w:ins>
      <w:ins w:id="89" w:author="Lukasz Litwic" w:date="2021-11-29T11:14:00Z">
        <w:r>
          <w:rPr>
            <w:rFonts w:ascii="Times New Roman" w:eastAsia="Times New Roman" w:hAnsi="Times New Roman"/>
            <w:sz w:val="20"/>
            <w:lang w:val="en-CA"/>
          </w:rPr>
          <w:t xml:space="preserve"> </w:t>
        </w:r>
      </w:ins>
      <w:ins w:id="90" w:author="Lukasz Litwic" w:date="2021-11-29T10:52:00Z">
        <w:r w:rsidR="00BF3003" w:rsidRPr="00BF5FD0">
          <w:rPr>
            <w:rFonts w:ascii="Times New Roman" w:eastAsia="Times New Roman" w:hAnsi="Times New Roman"/>
            <w:sz w:val="20"/>
            <w:lang w:val="en-CA"/>
          </w:rPr>
          <w:t xml:space="preserve">low-delay </w:t>
        </w:r>
      </w:ins>
      <w:ins w:id="91" w:author="Lukasz Litwic" w:date="2021-11-29T11:14:00Z">
        <w:r>
          <w:rPr>
            <w:rFonts w:ascii="Times New Roman" w:eastAsia="Times New Roman" w:hAnsi="Times New Roman"/>
            <w:sz w:val="20"/>
            <w:lang w:val="en-CA"/>
          </w:rPr>
          <w:t xml:space="preserve">settings. </w:t>
        </w:r>
      </w:ins>
    </w:p>
    <w:p w14:paraId="4B62B0A4" w14:textId="5FB4CC0F" w:rsidR="00BF3003" w:rsidRPr="00BF5FD0" w:rsidRDefault="00BF3003" w:rsidP="00BF3003">
      <w:pPr>
        <w:pStyle w:val="ListParagraph"/>
        <w:numPr>
          <w:ilvl w:val="0"/>
          <w:numId w:val="65"/>
        </w:numPr>
        <w:rPr>
          <w:ins w:id="92" w:author="Lukasz Litwic" w:date="2021-11-29T10:52:00Z"/>
          <w:rFonts w:ascii="Times New Roman" w:eastAsia="Times New Roman" w:hAnsi="Times New Roman"/>
          <w:sz w:val="20"/>
          <w:lang w:val="en-CA"/>
        </w:rPr>
      </w:pPr>
      <w:ins w:id="93" w:author="Lukasz Litwic" w:date="2021-11-29T10:52:00Z">
        <w:r w:rsidRPr="00BF5FD0">
          <w:rPr>
            <w:rFonts w:ascii="Times New Roman" w:eastAsia="Times New Roman" w:hAnsi="Times New Roman"/>
            <w:sz w:val="20"/>
            <w:lang w:val="en-CA"/>
          </w:rPr>
          <w:t xml:space="preserve">VVC (using VTM-11.0 encoder) </w:t>
        </w:r>
      </w:ins>
      <w:ins w:id="94" w:author="Lukasz Litwic" w:date="2021-11-29T11:32:00Z">
        <w:r w:rsidR="00C777FB">
          <w:rPr>
            <w:rFonts w:ascii="Times New Roman" w:eastAsia="Times New Roman" w:hAnsi="Times New Roman"/>
            <w:sz w:val="20"/>
            <w:lang w:val="en-CA"/>
          </w:rPr>
          <w:t xml:space="preserve">resulted </w:t>
        </w:r>
        <w:r w:rsidR="0029223D">
          <w:rPr>
            <w:rFonts w:ascii="Times New Roman" w:eastAsia="Times New Roman" w:hAnsi="Times New Roman"/>
            <w:sz w:val="20"/>
            <w:lang w:val="en-CA"/>
          </w:rPr>
          <w:t>in overall average</w:t>
        </w:r>
        <w:r w:rsidR="0029223D" w:rsidRPr="00BF5FD0">
          <w:rPr>
            <w:rFonts w:ascii="Times New Roman" w:eastAsia="Times New Roman" w:hAnsi="Times New Roman"/>
            <w:sz w:val="20"/>
            <w:lang w:val="en-CA"/>
          </w:rPr>
          <w:t xml:space="preserve"> bit</w:t>
        </w:r>
        <w:r w:rsidR="0029223D">
          <w:rPr>
            <w:rFonts w:ascii="Times New Roman" w:eastAsia="Times New Roman" w:hAnsi="Times New Roman"/>
            <w:sz w:val="20"/>
            <w:lang w:val="en-CA"/>
          </w:rPr>
          <w:t>-</w:t>
        </w:r>
        <w:r w:rsidR="0029223D" w:rsidRPr="00BF5FD0">
          <w:rPr>
            <w:rFonts w:ascii="Times New Roman" w:eastAsia="Times New Roman" w:hAnsi="Times New Roman"/>
            <w:sz w:val="20"/>
            <w:lang w:val="en-CA"/>
          </w:rPr>
          <w:t>rate saving</w:t>
        </w:r>
        <w:r w:rsidR="0029223D">
          <w:rPr>
            <w:rFonts w:ascii="Times New Roman" w:eastAsia="Times New Roman" w:hAnsi="Times New Roman"/>
            <w:sz w:val="20"/>
            <w:lang w:val="en-CA"/>
          </w:rPr>
          <w:t xml:space="preserve"> </w:t>
        </w:r>
        <w:r w:rsidR="0029223D">
          <w:rPr>
            <w:rFonts w:ascii="Times New Roman" w:eastAsia="Times New Roman" w:hAnsi="Times New Roman"/>
            <w:sz w:val="20"/>
            <w:lang w:val="en-CA"/>
          </w:rPr>
          <w:t xml:space="preserve">of </w:t>
        </w:r>
      </w:ins>
      <w:ins w:id="95" w:author="Lukasz Litwic" w:date="2021-11-29T10:52:00Z">
        <w:r w:rsidRPr="00BF5FD0">
          <w:rPr>
            <w:rFonts w:ascii="Times New Roman" w:eastAsia="Times New Roman" w:hAnsi="Times New Roman"/>
            <w:sz w:val="20"/>
            <w:lang w:val="en-CA"/>
          </w:rPr>
          <w:t>37% over HEVC (using HM-16.22 encoder).</w:t>
        </w:r>
      </w:ins>
    </w:p>
    <w:p w14:paraId="241F7219" w14:textId="3758AB6A" w:rsidR="00BF3003" w:rsidRDefault="001F6CC1" w:rsidP="00BF3003">
      <w:pPr>
        <w:rPr>
          <w:ins w:id="96" w:author="Lukasz Litwic" w:date="2021-11-29T10:52:00Z"/>
        </w:rPr>
      </w:pPr>
      <w:ins w:id="97" w:author="Lukasz Litwic" w:date="2021-11-29T11:33:00Z">
        <w:r w:rsidRPr="004855F0">
          <w:t xml:space="preserve">VVC verification test results for </w:t>
        </w:r>
      </w:ins>
      <w:ins w:id="98" w:author="Lukasz Litwic" w:date="2021-11-29T10:52:00Z">
        <w:r w:rsidR="00BF3003">
          <w:t xml:space="preserve">360° omnidirectional video </w:t>
        </w:r>
      </w:ins>
      <w:ins w:id="99" w:author="Lukasz Litwic" w:date="2021-11-29T11:25:00Z">
        <w:r w:rsidR="003C1A56">
          <w:t>are reported in the JVET-V2020 document [72]</w:t>
        </w:r>
        <w:r w:rsidR="003C1A56">
          <w:t>:</w:t>
        </w:r>
      </w:ins>
    </w:p>
    <w:p w14:paraId="6568FFD9" w14:textId="77777777" w:rsidR="00BF3003" w:rsidRPr="00BF3003" w:rsidRDefault="00BF3003" w:rsidP="00BF3003">
      <w:pPr>
        <w:pStyle w:val="ListParagraph"/>
        <w:numPr>
          <w:ilvl w:val="0"/>
          <w:numId w:val="65"/>
        </w:numPr>
        <w:rPr>
          <w:ins w:id="100" w:author="Lukasz Litwic" w:date="2021-11-29T10:52:00Z"/>
          <w:rFonts w:ascii="Times New Roman" w:eastAsia="Times New Roman" w:hAnsi="Times New Roman"/>
          <w:sz w:val="20"/>
          <w:lang w:val="en-CA"/>
          <w:rPrChange w:id="101" w:author="Lukasz Litwic" w:date="2021-11-29T10:53:00Z">
            <w:rPr>
              <w:ins w:id="102" w:author="Lukasz Litwic" w:date="2021-11-29T10:52:00Z"/>
            </w:rPr>
          </w:rPrChange>
        </w:rPr>
        <w:pPrChange w:id="103" w:author="Lukasz Litwic" w:date="2021-11-29T10:53:00Z">
          <w:pPr>
            <w:pStyle w:val="ListParagraph"/>
            <w:numPr>
              <w:numId w:val="68"/>
            </w:numPr>
            <w:ind w:hanging="360"/>
          </w:pPr>
        </w:pPrChange>
      </w:pPr>
      <w:ins w:id="104" w:author="Lukasz Litwic" w:date="2021-11-29T10:52:00Z">
        <w:r w:rsidRPr="00BF3003">
          <w:rPr>
            <w:rFonts w:ascii="Times New Roman" w:eastAsia="Times New Roman" w:hAnsi="Times New Roman"/>
            <w:sz w:val="20"/>
            <w:lang w:val="en-CA"/>
            <w:rPrChange w:id="105" w:author="Lukasz Litwic" w:date="2021-11-29T10:53:00Z">
              <w:rPr/>
            </w:rPrChange>
          </w:rPr>
          <w:t>Test was performed using 4 360° omnidirectional SDR video sequences with 4K (4320x2160), 6K (6144×3072) and 8K (8192×4096) input resolutions.</w:t>
        </w:r>
      </w:ins>
    </w:p>
    <w:p w14:paraId="22D42264" w14:textId="63D0CA20" w:rsidR="007A559F" w:rsidRPr="00BF5FD0" w:rsidRDefault="007A559F" w:rsidP="007A559F">
      <w:pPr>
        <w:pStyle w:val="ListParagraph"/>
        <w:numPr>
          <w:ilvl w:val="0"/>
          <w:numId w:val="65"/>
        </w:numPr>
        <w:rPr>
          <w:ins w:id="106" w:author="Lukasz Litwic" w:date="2021-11-29T11:14:00Z"/>
          <w:rFonts w:ascii="Times New Roman" w:eastAsia="Times New Roman" w:hAnsi="Times New Roman"/>
          <w:sz w:val="20"/>
          <w:lang w:val="en-CA"/>
        </w:rPr>
      </w:pPr>
      <w:ins w:id="107" w:author="Lukasz Litwic" w:date="2021-11-29T11:14:00Z">
        <w:r>
          <w:rPr>
            <w:rFonts w:ascii="Times New Roman" w:eastAsia="Times New Roman" w:hAnsi="Times New Roman"/>
            <w:sz w:val="20"/>
            <w:lang w:val="en-CA"/>
          </w:rPr>
          <w:t xml:space="preserve">Encoders were configured </w:t>
        </w:r>
      </w:ins>
      <w:ins w:id="108" w:author="Lukasz Litwic" w:date="2021-11-29T11:18:00Z">
        <w:r w:rsidR="007124D0">
          <w:rPr>
            <w:rFonts w:ascii="Times New Roman" w:eastAsia="Times New Roman" w:hAnsi="Times New Roman"/>
            <w:sz w:val="20"/>
            <w:lang w:val="en-CA"/>
          </w:rPr>
          <w:t>with</w:t>
        </w:r>
      </w:ins>
      <w:ins w:id="109" w:author="Lukasz Litwic" w:date="2021-11-29T11:14:00Z">
        <w:r>
          <w:rPr>
            <w:rFonts w:ascii="Times New Roman" w:eastAsia="Times New Roman" w:hAnsi="Times New Roman"/>
            <w:sz w:val="20"/>
            <w:lang w:val="en-CA"/>
          </w:rPr>
          <w:t xml:space="preserve"> </w:t>
        </w:r>
        <w:r>
          <w:rPr>
            <w:rFonts w:ascii="Times New Roman" w:eastAsia="Times New Roman" w:hAnsi="Times New Roman"/>
            <w:sz w:val="20"/>
            <w:lang w:val="en-CA"/>
          </w:rPr>
          <w:t>random access</w:t>
        </w:r>
        <w:r w:rsidRPr="00BF5FD0">
          <w:rPr>
            <w:rFonts w:ascii="Times New Roman" w:eastAsia="Times New Roman" w:hAnsi="Times New Roman"/>
            <w:sz w:val="20"/>
            <w:lang w:val="en-CA"/>
          </w:rPr>
          <w:t xml:space="preserve"> </w:t>
        </w:r>
        <w:r>
          <w:rPr>
            <w:rFonts w:ascii="Times New Roman" w:eastAsia="Times New Roman" w:hAnsi="Times New Roman"/>
            <w:sz w:val="20"/>
            <w:lang w:val="en-CA"/>
          </w:rPr>
          <w:t xml:space="preserve">settings. </w:t>
        </w:r>
      </w:ins>
    </w:p>
    <w:p w14:paraId="4CCDD1E5" w14:textId="1C0B53ED" w:rsidR="00BF3003" w:rsidRPr="00BF3003" w:rsidRDefault="00BF3003" w:rsidP="00BF3003">
      <w:pPr>
        <w:pStyle w:val="ListParagraph"/>
        <w:numPr>
          <w:ilvl w:val="0"/>
          <w:numId w:val="65"/>
        </w:numPr>
        <w:rPr>
          <w:ins w:id="110" w:author="Lukasz Litwic" w:date="2021-11-29T10:52:00Z"/>
          <w:rFonts w:ascii="Times New Roman" w:eastAsia="Times New Roman" w:hAnsi="Times New Roman"/>
          <w:sz w:val="20"/>
          <w:lang w:val="en-CA"/>
          <w:rPrChange w:id="111" w:author="Lukasz Litwic" w:date="2021-11-29T10:53:00Z">
            <w:rPr>
              <w:ins w:id="112" w:author="Lukasz Litwic" w:date="2021-11-29T10:52:00Z"/>
            </w:rPr>
          </w:rPrChange>
        </w:rPr>
        <w:pPrChange w:id="113" w:author="Lukasz Litwic" w:date="2021-11-29T10:53:00Z">
          <w:pPr>
            <w:pStyle w:val="ListParagraph"/>
            <w:numPr>
              <w:numId w:val="68"/>
            </w:numPr>
            <w:ind w:hanging="360"/>
          </w:pPr>
        </w:pPrChange>
      </w:pPr>
      <w:ins w:id="114" w:author="Lukasz Litwic" w:date="2021-11-29T10:52:00Z">
        <w:r w:rsidRPr="00BF3003">
          <w:rPr>
            <w:rFonts w:ascii="Times New Roman" w:eastAsia="Times New Roman" w:hAnsi="Times New Roman"/>
            <w:sz w:val="20"/>
            <w:lang w:val="en-CA"/>
            <w:rPrChange w:id="115" w:author="Lukasz Litwic" w:date="2021-11-29T10:53:00Z">
              <w:rPr/>
            </w:rPrChange>
          </w:rPr>
          <w:t xml:space="preserve">VVC bitstreams were coded with padded equirectangular projection (PERP) and generalized </w:t>
        </w:r>
        <w:proofErr w:type="spellStart"/>
        <w:r w:rsidRPr="00BF3003">
          <w:rPr>
            <w:rFonts w:ascii="Times New Roman" w:eastAsia="Times New Roman" w:hAnsi="Times New Roman"/>
            <w:sz w:val="20"/>
            <w:lang w:val="en-CA"/>
            <w:rPrChange w:id="116" w:author="Lukasz Litwic" w:date="2021-11-29T10:53:00Z">
              <w:rPr/>
            </w:rPrChange>
          </w:rPr>
          <w:t>cubemap</w:t>
        </w:r>
        <w:proofErr w:type="spellEnd"/>
        <w:r w:rsidRPr="00BF3003">
          <w:rPr>
            <w:rFonts w:ascii="Times New Roman" w:eastAsia="Times New Roman" w:hAnsi="Times New Roman"/>
            <w:sz w:val="20"/>
            <w:lang w:val="en-CA"/>
            <w:rPrChange w:id="117" w:author="Lukasz Litwic" w:date="2021-11-29T10:53:00Z">
              <w:rPr/>
            </w:rPrChange>
          </w:rPr>
          <w:t xml:space="preserve"> projection (GCMP). HEVC bitstreams were coded with PERP and padded </w:t>
        </w:r>
        <w:proofErr w:type="spellStart"/>
        <w:r w:rsidRPr="00BF3003">
          <w:rPr>
            <w:rFonts w:ascii="Times New Roman" w:eastAsia="Times New Roman" w:hAnsi="Times New Roman"/>
            <w:sz w:val="20"/>
            <w:lang w:val="en-CA"/>
            <w:rPrChange w:id="118" w:author="Lukasz Litwic" w:date="2021-11-29T10:53:00Z">
              <w:rPr/>
            </w:rPrChange>
          </w:rPr>
          <w:t>cubemap</w:t>
        </w:r>
        <w:proofErr w:type="spellEnd"/>
        <w:r w:rsidRPr="00BF3003">
          <w:rPr>
            <w:rFonts w:ascii="Times New Roman" w:eastAsia="Times New Roman" w:hAnsi="Times New Roman"/>
            <w:sz w:val="20"/>
            <w:lang w:val="en-CA"/>
            <w:rPrChange w:id="119" w:author="Lukasz Litwic" w:date="2021-11-29T10:53:00Z">
              <w:rPr/>
            </w:rPrChange>
          </w:rPr>
          <w:t xml:space="preserve"> projection (PCMP) respectively</w:t>
        </w:r>
      </w:ins>
      <w:ins w:id="120" w:author="Lukasz Litwic" w:date="2021-11-29T11:11:00Z">
        <w:r w:rsidR="008B1DC1">
          <w:rPr>
            <w:rFonts w:ascii="Times New Roman" w:eastAsia="Times New Roman" w:hAnsi="Times New Roman"/>
            <w:sz w:val="20"/>
            <w:lang w:val="en-CA"/>
          </w:rPr>
          <w:t>.</w:t>
        </w:r>
      </w:ins>
    </w:p>
    <w:p w14:paraId="0EFA273F" w14:textId="5651BB69" w:rsidR="00BF3003" w:rsidRPr="00BF3003" w:rsidRDefault="00BF3003" w:rsidP="00BF3003">
      <w:pPr>
        <w:pStyle w:val="ListParagraph"/>
        <w:numPr>
          <w:ilvl w:val="0"/>
          <w:numId w:val="65"/>
        </w:numPr>
        <w:rPr>
          <w:ins w:id="121" w:author="Lukasz Litwic" w:date="2021-11-29T10:52:00Z"/>
          <w:rFonts w:ascii="Times New Roman" w:eastAsia="Times New Roman" w:hAnsi="Times New Roman"/>
          <w:sz w:val="20"/>
          <w:lang w:val="en-CA"/>
          <w:rPrChange w:id="122" w:author="Lukasz Litwic" w:date="2021-11-29T10:53:00Z">
            <w:rPr>
              <w:ins w:id="123" w:author="Lukasz Litwic" w:date="2021-11-29T10:52:00Z"/>
            </w:rPr>
          </w:rPrChange>
        </w:rPr>
        <w:pPrChange w:id="124" w:author="Lukasz Litwic" w:date="2021-11-29T10:53:00Z">
          <w:pPr>
            <w:pStyle w:val="ListParagraph"/>
            <w:numPr>
              <w:numId w:val="68"/>
            </w:numPr>
            <w:ind w:hanging="360"/>
          </w:pPr>
        </w:pPrChange>
      </w:pPr>
      <w:ins w:id="125" w:author="Lukasz Litwic" w:date="2021-11-29T10:52:00Z">
        <w:r w:rsidRPr="00BF3003">
          <w:rPr>
            <w:rFonts w:ascii="Times New Roman" w:eastAsia="Times New Roman" w:hAnsi="Times New Roman"/>
            <w:sz w:val="20"/>
            <w:lang w:val="en-CA"/>
            <w:rPrChange w:id="126" w:author="Lukasz Litwic" w:date="2021-11-29T10:53:00Z">
              <w:rPr/>
            </w:rPrChange>
          </w:rPr>
          <w:t xml:space="preserve">VVC (using VTM-11.0 encoder) </w:t>
        </w:r>
      </w:ins>
      <w:ins w:id="127" w:author="Lukasz Litwic" w:date="2021-11-29T11:33:00Z">
        <w:r w:rsidR="00C777FB">
          <w:rPr>
            <w:rFonts w:ascii="Times New Roman" w:eastAsia="Times New Roman" w:hAnsi="Times New Roman"/>
            <w:sz w:val="20"/>
            <w:lang w:val="en-CA"/>
          </w:rPr>
          <w:t>resulted in overall average</w:t>
        </w:r>
        <w:r w:rsidR="00C777FB" w:rsidRPr="00BF5FD0">
          <w:rPr>
            <w:rFonts w:ascii="Times New Roman" w:eastAsia="Times New Roman" w:hAnsi="Times New Roman"/>
            <w:sz w:val="20"/>
            <w:lang w:val="en-CA"/>
          </w:rPr>
          <w:t xml:space="preserve"> bit</w:t>
        </w:r>
        <w:r w:rsidR="00C777FB">
          <w:rPr>
            <w:rFonts w:ascii="Times New Roman" w:eastAsia="Times New Roman" w:hAnsi="Times New Roman"/>
            <w:sz w:val="20"/>
            <w:lang w:val="en-CA"/>
          </w:rPr>
          <w:t>-</w:t>
        </w:r>
        <w:r w:rsidR="00C777FB" w:rsidRPr="00BF5FD0">
          <w:rPr>
            <w:rFonts w:ascii="Times New Roman" w:eastAsia="Times New Roman" w:hAnsi="Times New Roman"/>
            <w:sz w:val="20"/>
            <w:lang w:val="en-CA"/>
          </w:rPr>
          <w:t>rate saving</w:t>
        </w:r>
        <w:r w:rsidR="00C777FB">
          <w:rPr>
            <w:rFonts w:ascii="Times New Roman" w:eastAsia="Times New Roman" w:hAnsi="Times New Roman"/>
            <w:sz w:val="20"/>
            <w:lang w:val="en-CA"/>
          </w:rPr>
          <w:t xml:space="preserve"> </w:t>
        </w:r>
        <w:r w:rsidR="00C777FB">
          <w:rPr>
            <w:rFonts w:ascii="Times New Roman" w:eastAsia="Times New Roman" w:hAnsi="Times New Roman"/>
            <w:sz w:val="20"/>
            <w:lang w:val="en-CA"/>
          </w:rPr>
          <w:t xml:space="preserve">of </w:t>
        </w:r>
      </w:ins>
      <w:ins w:id="128" w:author="Lukasz Litwic" w:date="2021-11-29T10:52:00Z">
        <w:r w:rsidRPr="00BF3003">
          <w:rPr>
            <w:rFonts w:ascii="Times New Roman" w:eastAsia="Times New Roman" w:hAnsi="Times New Roman"/>
            <w:sz w:val="20"/>
            <w:lang w:val="en-CA"/>
            <w:rPrChange w:id="129" w:author="Lukasz Litwic" w:date="2021-11-29T10:53:00Z">
              <w:rPr/>
            </w:rPrChange>
          </w:rPr>
          <w:t>51% for PERP</w:t>
        </w:r>
      </w:ins>
      <w:ins w:id="130" w:author="Lukasz Litwic" w:date="2021-11-29T11:33:00Z">
        <w:r w:rsidR="001F6CC1">
          <w:rPr>
            <w:rFonts w:ascii="Times New Roman" w:eastAsia="Times New Roman" w:hAnsi="Times New Roman"/>
            <w:sz w:val="20"/>
            <w:lang w:val="en-CA"/>
          </w:rPr>
          <w:t>,</w:t>
        </w:r>
      </w:ins>
      <w:ins w:id="131" w:author="Lukasz Litwic" w:date="2021-11-29T10:52:00Z">
        <w:r w:rsidRPr="00BF3003">
          <w:rPr>
            <w:rFonts w:ascii="Times New Roman" w:eastAsia="Times New Roman" w:hAnsi="Times New Roman"/>
            <w:sz w:val="20"/>
            <w:lang w:val="en-CA"/>
            <w:rPrChange w:id="132" w:author="Lukasz Litwic" w:date="2021-11-29T10:53:00Z">
              <w:rPr/>
            </w:rPrChange>
          </w:rPr>
          <w:t xml:space="preserve"> and </w:t>
        </w:r>
      </w:ins>
      <w:ins w:id="133" w:author="Lukasz Litwic" w:date="2021-11-29T11:33:00Z">
        <w:r w:rsidR="00C777FB">
          <w:rPr>
            <w:rFonts w:ascii="Times New Roman" w:eastAsia="Times New Roman" w:hAnsi="Times New Roman"/>
            <w:sz w:val="20"/>
            <w:lang w:val="en-CA"/>
          </w:rPr>
          <w:t xml:space="preserve">of </w:t>
        </w:r>
      </w:ins>
      <w:ins w:id="134" w:author="Lukasz Litwic" w:date="2021-11-29T10:52:00Z">
        <w:r w:rsidRPr="00BF3003">
          <w:rPr>
            <w:rFonts w:ascii="Times New Roman" w:eastAsia="Times New Roman" w:hAnsi="Times New Roman"/>
            <w:sz w:val="20"/>
            <w:lang w:val="en-CA"/>
            <w:rPrChange w:id="135" w:author="Lukasz Litwic" w:date="2021-11-29T10:53:00Z">
              <w:rPr/>
            </w:rPrChange>
          </w:rPr>
          <w:t>56% for GCMP/PCMP</w:t>
        </w:r>
      </w:ins>
      <w:ins w:id="136" w:author="Lukasz Litwic" w:date="2021-11-29T11:33:00Z">
        <w:r w:rsidR="001F6CC1">
          <w:rPr>
            <w:rFonts w:ascii="Times New Roman" w:eastAsia="Times New Roman" w:hAnsi="Times New Roman"/>
            <w:sz w:val="20"/>
            <w:lang w:val="en-CA"/>
          </w:rPr>
          <w:t>,</w:t>
        </w:r>
      </w:ins>
      <w:ins w:id="137" w:author="Lukasz Litwic" w:date="2021-11-29T10:52:00Z">
        <w:r w:rsidRPr="00BF3003">
          <w:rPr>
            <w:rFonts w:ascii="Times New Roman" w:eastAsia="Times New Roman" w:hAnsi="Times New Roman"/>
            <w:sz w:val="20"/>
            <w:lang w:val="en-CA"/>
            <w:rPrChange w:id="138" w:author="Lukasz Litwic" w:date="2021-11-29T10:53:00Z">
              <w:rPr/>
            </w:rPrChange>
          </w:rPr>
          <w:t xml:space="preserve"> over HEVC (using HM-16.22 encoder).</w:t>
        </w:r>
      </w:ins>
    </w:p>
    <w:p w14:paraId="1DFFFC51" w14:textId="21FBF593" w:rsidR="00653B43" w:rsidDel="00BF3003" w:rsidRDefault="00653B43" w:rsidP="00956CEB">
      <w:pPr>
        <w:rPr>
          <w:del w:id="139" w:author="Lukasz Litwic" w:date="2021-11-29T10:52:00Z"/>
          <w:b/>
          <w:sz w:val="28"/>
          <w:highlight w:val="yellow"/>
        </w:rPr>
      </w:pPr>
    </w:p>
    <w:p w14:paraId="2E53AC92" w14:textId="67B0A203" w:rsidR="00653B43" w:rsidRDefault="00653B43" w:rsidP="00653B43">
      <w:pPr>
        <w:rPr>
          <w:b/>
          <w:sz w:val="28"/>
          <w:highlight w:val="yellow"/>
        </w:rPr>
      </w:pPr>
      <w:r w:rsidRPr="003057AB">
        <w:rPr>
          <w:b/>
          <w:sz w:val="28"/>
          <w:highlight w:val="yellow"/>
        </w:rPr>
        <w:t xml:space="preserve">===== </w:t>
      </w:r>
      <w:r>
        <w:rPr>
          <w:b/>
          <w:sz w:val="28"/>
          <w:highlight w:val="yellow"/>
        </w:rPr>
        <w:t>En</w:t>
      </w:r>
      <w:r w:rsidR="006D3E0C">
        <w:rPr>
          <w:b/>
          <w:sz w:val="28"/>
          <w:highlight w:val="yellow"/>
        </w:rPr>
        <w:t>d</w:t>
      </w:r>
      <w:r>
        <w:rPr>
          <w:b/>
          <w:sz w:val="28"/>
          <w:highlight w:val="yellow"/>
        </w:rPr>
        <w:t xml:space="preserve"> of change</w:t>
      </w:r>
      <w:r w:rsidRPr="003057AB">
        <w:rPr>
          <w:b/>
          <w:sz w:val="28"/>
          <w:highlight w:val="yellow"/>
        </w:rPr>
        <w:t xml:space="preserve"> </w:t>
      </w:r>
      <w:r>
        <w:rPr>
          <w:b/>
          <w:sz w:val="28"/>
          <w:highlight w:val="yellow"/>
        </w:rPr>
        <w:t xml:space="preserve"> 1</w:t>
      </w:r>
      <w:r w:rsidRPr="003057AB">
        <w:rPr>
          <w:b/>
          <w:sz w:val="28"/>
          <w:highlight w:val="yellow"/>
        </w:rPr>
        <w:t xml:space="preserve"> =====</w:t>
      </w:r>
    </w:p>
    <w:p w14:paraId="454B9BF8" w14:textId="6F2AB7B9" w:rsidR="006D3E0C" w:rsidRDefault="006D3E0C" w:rsidP="006D3E0C">
      <w:pPr>
        <w:rPr>
          <w:ins w:id="140" w:author="Lukasz Litwic" w:date="2021-11-29T10:54:00Z"/>
          <w:b/>
          <w:sz w:val="28"/>
          <w:highlight w:val="yellow"/>
        </w:rPr>
      </w:pPr>
      <w:ins w:id="141" w:author="Lukasz Litwic" w:date="2021-11-29T10:54:00Z">
        <w:r w:rsidRPr="003057AB">
          <w:rPr>
            <w:b/>
            <w:sz w:val="28"/>
            <w:highlight w:val="yellow"/>
          </w:rPr>
          <w:t xml:space="preserve">===== </w:t>
        </w:r>
        <w:r>
          <w:rPr>
            <w:b/>
            <w:sz w:val="28"/>
            <w:highlight w:val="yellow"/>
          </w:rPr>
          <w:t>C</w:t>
        </w:r>
        <w:r w:rsidRPr="003057AB">
          <w:rPr>
            <w:b/>
            <w:sz w:val="28"/>
            <w:highlight w:val="yellow"/>
          </w:rPr>
          <w:t>hange</w:t>
        </w:r>
        <w:r>
          <w:rPr>
            <w:b/>
            <w:sz w:val="28"/>
            <w:highlight w:val="yellow"/>
          </w:rPr>
          <w:t xml:space="preserve"> </w:t>
        </w:r>
        <w:r>
          <w:rPr>
            <w:b/>
            <w:sz w:val="28"/>
            <w:highlight w:val="yellow"/>
          </w:rPr>
          <w:t>2</w:t>
        </w:r>
        <w:r w:rsidRPr="003057AB">
          <w:rPr>
            <w:b/>
            <w:sz w:val="28"/>
            <w:highlight w:val="yellow"/>
          </w:rPr>
          <w:t xml:space="preserve">  =====</w:t>
        </w:r>
      </w:ins>
    </w:p>
    <w:p w14:paraId="11E13F69" w14:textId="55B16091" w:rsidR="000731C2" w:rsidRDefault="000731C2" w:rsidP="000731C2">
      <w:pPr>
        <w:pStyle w:val="EX"/>
        <w:rPr>
          <w:ins w:id="142" w:author="Lukasz Litwic" w:date="2021-11-29T10:59:00Z"/>
          <w:lang w:val="en-US"/>
        </w:rPr>
      </w:pPr>
      <w:ins w:id="143" w:author="Lukasz Litwic" w:date="2021-11-29T10:59:00Z">
        <w:r w:rsidRPr="006922D0">
          <w:rPr>
            <w:lang w:val="en-US"/>
          </w:rPr>
          <w:t>[7</w:t>
        </w:r>
        <w:r>
          <w:rPr>
            <w:lang w:val="en-US"/>
          </w:rPr>
          <w:t>1</w:t>
        </w:r>
        <w:r w:rsidRPr="006922D0">
          <w:rPr>
            <w:lang w:val="en-US"/>
          </w:rPr>
          <w:t>]</w:t>
        </w:r>
        <w:r w:rsidRPr="006922D0">
          <w:rPr>
            <w:lang w:val="en-US"/>
          </w:rPr>
          <w:tab/>
        </w:r>
      </w:ins>
      <w:ins w:id="144" w:author="Lukasz Litwic" w:date="2021-11-29T11:22:00Z">
        <w:r w:rsidR="005475AC">
          <w:t>JVET-</w:t>
        </w:r>
      </w:ins>
      <w:ins w:id="145" w:author="Lukasz Litwic" w:date="2021-11-29T11:26:00Z">
        <w:r w:rsidR="002824CF">
          <w:t>W</w:t>
        </w:r>
      </w:ins>
      <w:ins w:id="146" w:author="Lukasz Litwic" w:date="2021-11-29T11:22:00Z">
        <w:r w:rsidR="005475AC">
          <w:t>2020: “</w:t>
        </w:r>
      </w:ins>
      <w:ins w:id="147" w:author="Lukasz Litwic" w:date="2021-11-29T11:27:00Z">
        <w:r w:rsidR="00B52E36">
          <w:t>VVC verification test report for high dynamic range video content</w:t>
        </w:r>
      </w:ins>
      <w:ins w:id="148" w:author="Lukasz Litwic" w:date="2021-11-29T11:22:00Z">
        <w:r w:rsidR="005475AC">
          <w:t>”, Mathias Wien, V</w:t>
        </w:r>
      </w:ins>
      <w:ins w:id="149" w:author="Lukasz Litwic" w:date="2021-11-29T11:39:00Z">
        <w:r w:rsidR="00801774">
          <w:t>i</w:t>
        </w:r>
      </w:ins>
      <w:ins w:id="150" w:author="Lukasz Litwic" w:date="2021-11-29T11:22:00Z">
        <w:r w:rsidR="005475AC">
          <w:t xml:space="preserve">ttorio </w:t>
        </w:r>
        <w:proofErr w:type="spellStart"/>
        <w:r w:rsidR="005475AC">
          <w:t>Baroncini</w:t>
        </w:r>
        <w:proofErr w:type="spellEnd"/>
        <w:r w:rsidR="005475AC">
          <w:t xml:space="preserve">, Output document, Joint Video Experts Team (JVET) of ITU-T SG 16 WP 3 and ISO/IEC JTC 1/SC 29, </w:t>
        </w:r>
      </w:ins>
      <w:ins w:id="151" w:author="Lukasz Litwic" w:date="2021-11-29T11:40:00Z">
        <w:r w:rsidR="003F1F50">
          <w:t>23rd Meeting</w:t>
        </w:r>
        <w:r w:rsidR="003F1F50">
          <w:rPr>
            <w:lang w:val="en-CA"/>
          </w:rPr>
          <w:t>, by teleconference, 7–16 July 202</w:t>
        </w:r>
      </w:ins>
      <w:ins w:id="152" w:author="Lukasz Litwic" w:date="2021-11-29T11:42:00Z">
        <w:r w:rsidR="00361B43">
          <w:rPr>
            <w:lang w:val="en-CA"/>
          </w:rPr>
          <w:t>1</w:t>
        </w:r>
      </w:ins>
      <w:ins w:id="153" w:author="Lukasz Litwic" w:date="2021-11-29T11:40:00Z">
        <w:r w:rsidR="003F1F50">
          <w:rPr>
            <w:lang w:val="en-CA"/>
          </w:rPr>
          <w:t>.</w:t>
        </w:r>
      </w:ins>
    </w:p>
    <w:p w14:paraId="77B6A2E7" w14:textId="7F9E81E5" w:rsidR="000731C2" w:rsidRDefault="000731C2" w:rsidP="000731C2">
      <w:pPr>
        <w:pStyle w:val="EX"/>
        <w:rPr>
          <w:ins w:id="154" w:author="Lukasz Litwic" w:date="2021-11-29T10:59:00Z"/>
          <w:lang w:val="en-US"/>
        </w:rPr>
      </w:pPr>
      <w:ins w:id="155" w:author="Lukasz Litwic" w:date="2021-11-29T10:59:00Z">
        <w:r w:rsidRPr="006922D0">
          <w:rPr>
            <w:lang w:val="en-US"/>
          </w:rPr>
          <w:t>[7</w:t>
        </w:r>
        <w:r>
          <w:rPr>
            <w:lang w:val="en-US"/>
          </w:rPr>
          <w:t>2</w:t>
        </w:r>
        <w:r w:rsidRPr="006922D0">
          <w:rPr>
            <w:lang w:val="en-US"/>
          </w:rPr>
          <w:t>]</w:t>
        </w:r>
        <w:r w:rsidRPr="006922D0">
          <w:rPr>
            <w:lang w:val="en-US"/>
          </w:rPr>
          <w:tab/>
        </w:r>
      </w:ins>
      <w:ins w:id="156" w:author="Lukasz Litwic" w:date="2021-11-29T11:22:00Z">
        <w:r w:rsidR="005475AC">
          <w:t>JVET-</w:t>
        </w:r>
      </w:ins>
      <w:ins w:id="157" w:author="Lukasz Litwic" w:date="2021-11-29T11:26:00Z">
        <w:r w:rsidR="002824CF">
          <w:t>V</w:t>
        </w:r>
      </w:ins>
      <w:ins w:id="158" w:author="Lukasz Litwic" w:date="2021-11-29T11:22:00Z">
        <w:r w:rsidR="005475AC">
          <w:t>2020: “</w:t>
        </w:r>
      </w:ins>
      <w:ins w:id="159" w:author="Lukasz Litwic" w:date="2021-11-29T11:27:00Z">
        <w:r w:rsidR="00B52E36">
          <w:t>VVC verification test report for HD SDR and 360° video content</w:t>
        </w:r>
      </w:ins>
      <w:ins w:id="160" w:author="Lukasz Litwic" w:date="2021-11-29T11:22:00Z">
        <w:r w:rsidR="005475AC">
          <w:t>”, Mathias Wien, V</w:t>
        </w:r>
      </w:ins>
      <w:ins w:id="161" w:author="Lukasz Litwic" w:date="2021-11-29T11:39:00Z">
        <w:r w:rsidR="00801774">
          <w:t>i</w:t>
        </w:r>
      </w:ins>
      <w:ins w:id="162" w:author="Lukasz Litwic" w:date="2021-11-29T11:22:00Z">
        <w:r w:rsidR="005475AC">
          <w:t xml:space="preserve">ttorio </w:t>
        </w:r>
        <w:proofErr w:type="spellStart"/>
        <w:r w:rsidR="005475AC">
          <w:t>Baroncini</w:t>
        </w:r>
        <w:proofErr w:type="spellEnd"/>
        <w:r w:rsidR="005475AC">
          <w:t>, Output document, Joint Video Experts Team (JVET) of ITU-T SG 16 WP 3 and ISO/IEC JTC 1/SC 29, 2</w:t>
        </w:r>
      </w:ins>
      <w:ins w:id="163" w:author="Lukasz Litwic" w:date="2021-11-29T11:37:00Z">
        <w:r w:rsidR="00962036">
          <w:t>2</w:t>
        </w:r>
      </w:ins>
      <w:ins w:id="164" w:author="Lukasz Litwic" w:date="2021-11-29T11:38:00Z">
        <w:r w:rsidR="00E23493">
          <w:t>nd</w:t>
        </w:r>
      </w:ins>
      <w:ins w:id="165" w:author="Lukasz Litwic" w:date="2021-11-29T11:22:00Z">
        <w:r w:rsidR="005475AC">
          <w:t xml:space="preserve"> Meeting, by teleconference, </w:t>
        </w:r>
      </w:ins>
      <w:ins w:id="166" w:author="Lukasz Litwic" w:date="2021-11-29T11:37:00Z">
        <w:r w:rsidR="00E23493">
          <w:t>20</w:t>
        </w:r>
      </w:ins>
      <w:ins w:id="167" w:author="Lukasz Litwic" w:date="2021-11-29T11:22:00Z">
        <w:r w:rsidR="005475AC">
          <w:t xml:space="preserve"> – </w:t>
        </w:r>
      </w:ins>
      <w:ins w:id="168" w:author="Lukasz Litwic" w:date="2021-11-29T11:37:00Z">
        <w:r w:rsidR="00E23493">
          <w:t>2</w:t>
        </w:r>
      </w:ins>
      <w:ins w:id="169" w:author="Lukasz Litwic" w:date="2021-11-29T11:38:00Z">
        <w:r w:rsidR="00E23493">
          <w:t>8</w:t>
        </w:r>
      </w:ins>
      <w:ins w:id="170" w:author="Lukasz Litwic" w:date="2021-11-29T11:22:00Z">
        <w:r w:rsidR="005475AC">
          <w:t xml:space="preserve"> </w:t>
        </w:r>
      </w:ins>
      <w:ins w:id="171" w:author="Lukasz Litwic" w:date="2021-11-29T11:38:00Z">
        <w:r w:rsidR="00E23493">
          <w:t>Apr</w:t>
        </w:r>
      </w:ins>
      <w:ins w:id="172" w:author="Lukasz Litwic" w:date="2021-11-29T11:22:00Z">
        <w:r w:rsidR="005475AC">
          <w:t>. 202</w:t>
        </w:r>
      </w:ins>
      <w:ins w:id="173" w:author="Lukasz Litwic" w:date="2021-11-29T11:38:00Z">
        <w:r w:rsidR="00E23493">
          <w:t>1</w:t>
        </w:r>
      </w:ins>
      <w:ins w:id="174" w:author="Lukasz Litwic" w:date="2021-11-29T11:22:00Z">
        <w:r w:rsidR="005475AC">
          <w:t>.</w:t>
        </w:r>
      </w:ins>
    </w:p>
    <w:p w14:paraId="19C1112D" w14:textId="46A14541" w:rsidR="006D3E0C" w:rsidRDefault="006D3E0C" w:rsidP="006D3E0C">
      <w:pPr>
        <w:rPr>
          <w:ins w:id="175" w:author="Lukasz Litwic" w:date="2021-11-29T10:54:00Z"/>
          <w:b/>
          <w:sz w:val="28"/>
          <w:highlight w:val="yellow"/>
        </w:rPr>
      </w:pPr>
      <w:ins w:id="176" w:author="Lukasz Litwic" w:date="2021-11-29T10:54:00Z">
        <w:r w:rsidRPr="003057AB">
          <w:rPr>
            <w:b/>
            <w:sz w:val="28"/>
            <w:highlight w:val="yellow"/>
          </w:rPr>
          <w:t xml:space="preserve">===== </w:t>
        </w:r>
        <w:r>
          <w:rPr>
            <w:b/>
            <w:sz w:val="28"/>
            <w:highlight w:val="yellow"/>
          </w:rPr>
          <w:t>End of change</w:t>
        </w:r>
        <w:r w:rsidRPr="003057AB">
          <w:rPr>
            <w:b/>
            <w:sz w:val="28"/>
            <w:highlight w:val="yellow"/>
          </w:rPr>
          <w:t xml:space="preserve"> </w:t>
        </w:r>
        <w:r>
          <w:rPr>
            <w:b/>
            <w:sz w:val="28"/>
            <w:highlight w:val="yellow"/>
          </w:rPr>
          <w:t xml:space="preserve"> </w:t>
        </w:r>
        <w:r>
          <w:rPr>
            <w:b/>
            <w:sz w:val="28"/>
            <w:highlight w:val="yellow"/>
          </w:rPr>
          <w:t>2</w:t>
        </w:r>
        <w:r w:rsidRPr="003057AB">
          <w:rPr>
            <w:b/>
            <w:sz w:val="28"/>
            <w:highlight w:val="yellow"/>
          </w:rPr>
          <w:t xml:space="preserve"> =====</w:t>
        </w:r>
      </w:ins>
    </w:p>
    <w:p w14:paraId="6AB2C807" w14:textId="77777777" w:rsidR="006D3E0C" w:rsidRDefault="006D3E0C" w:rsidP="006D3E0C">
      <w:pPr>
        <w:rPr>
          <w:ins w:id="177" w:author="Lukasz Litwic" w:date="2021-11-29T10:54:00Z"/>
          <w:b/>
          <w:sz w:val="28"/>
          <w:highlight w:val="yellow"/>
        </w:rPr>
      </w:pPr>
    </w:p>
    <w:p w14:paraId="34BF6A09" w14:textId="77777777" w:rsidR="00653B43" w:rsidRDefault="00653B43" w:rsidP="00956CEB">
      <w:pPr>
        <w:rPr>
          <w:b/>
          <w:sz w:val="28"/>
          <w:highlight w:val="yellow"/>
        </w:rPr>
      </w:pPr>
    </w:p>
    <w:sectPr w:rsidR="00653B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DD63D" w14:textId="77777777" w:rsidR="00825E91" w:rsidRDefault="00825E91">
      <w:r>
        <w:separator/>
      </w:r>
    </w:p>
  </w:endnote>
  <w:endnote w:type="continuationSeparator" w:id="0">
    <w:p w14:paraId="5D253EE4" w14:textId="77777777" w:rsidR="00825E91" w:rsidRDefault="00825E91">
      <w:r>
        <w:continuationSeparator/>
      </w:r>
    </w:p>
  </w:endnote>
  <w:endnote w:type="continuationNotice" w:id="1">
    <w:p w14:paraId="5B4377DB" w14:textId="77777777" w:rsidR="00825E91" w:rsidRDefault="00825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C61FF" w14:textId="77777777" w:rsidR="00825E91" w:rsidRDefault="00825E91">
      <w:r>
        <w:separator/>
      </w:r>
    </w:p>
  </w:footnote>
  <w:footnote w:type="continuationSeparator" w:id="0">
    <w:p w14:paraId="1EB95756" w14:textId="77777777" w:rsidR="00825E91" w:rsidRDefault="00825E91">
      <w:r>
        <w:continuationSeparator/>
      </w:r>
    </w:p>
  </w:footnote>
  <w:footnote w:type="continuationNotice" w:id="1">
    <w:p w14:paraId="1E780602" w14:textId="77777777" w:rsidR="00825E91" w:rsidRDefault="00825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3D2F08"/>
    <w:multiLevelType w:val="hybridMultilevel"/>
    <w:tmpl w:val="BA32BA74"/>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E38FA"/>
    <w:multiLevelType w:val="hybridMultilevel"/>
    <w:tmpl w:val="2AD22FC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B7956B4"/>
    <w:multiLevelType w:val="hybridMultilevel"/>
    <w:tmpl w:val="92288CB6"/>
    <w:lvl w:ilvl="0" w:tplc="F5F2C7F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C06514B"/>
    <w:multiLevelType w:val="hybridMultilevel"/>
    <w:tmpl w:val="F20C5D3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2"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4" w15:restartNumberingAfterBreak="0">
    <w:nsid w:val="7BB941B9"/>
    <w:multiLevelType w:val="hybridMultilevel"/>
    <w:tmpl w:val="48AE9B6E"/>
    <w:lvl w:ilvl="0" w:tplc="F5F2C7F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59"/>
  </w:num>
  <w:num w:numId="3">
    <w:abstractNumId w:val="20"/>
  </w:num>
  <w:num w:numId="4">
    <w:abstractNumId w:val="54"/>
  </w:num>
  <w:num w:numId="5">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1"/>
  </w:num>
  <w:num w:numId="8">
    <w:abstractNumId w:val="39"/>
  </w:num>
  <w:num w:numId="9">
    <w:abstractNumId w:val="17"/>
  </w:num>
  <w:num w:numId="10">
    <w:abstractNumId w:val="7"/>
  </w:num>
  <w:num w:numId="11">
    <w:abstractNumId w:val="22"/>
  </w:num>
  <w:num w:numId="12">
    <w:abstractNumId w:val="35"/>
  </w:num>
  <w:num w:numId="13">
    <w:abstractNumId w:val="62"/>
  </w:num>
  <w:num w:numId="14">
    <w:abstractNumId w:val="38"/>
  </w:num>
  <w:num w:numId="15">
    <w:abstractNumId w:val="61"/>
  </w:num>
  <w:num w:numId="16">
    <w:abstractNumId w:val="37"/>
  </w:num>
  <w:num w:numId="17">
    <w:abstractNumId w:val="24"/>
  </w:num>
  <w:num w:numId="18">
    <w:abstractNumId w:val="15"/>
  </w:num>
  <w:num w:numId="19">
    <w:abstractNumId w:val="46"/>
  </w:num>
  <w:num w:numId="20">
    <w:abstractNumId w:val="11"/>
  </w:num>
  <w:num w:numId="21">
    <w:abstractNumId w:val="49"/>
  </w:num>
  <w:num w:numId="22">
    <w:abstractNumId w:val="26"/>
  </w:num>
  <w:num w:numId="23">
    <w:abstractNumId w:val="25"/>
  </w:num>
  <w:num w:numId="24">
    <w:abstractNumId w:val="10"/>
  </w:num>
  <w:num w:numId="25">
    <w:abstractNumId w:val="2"/>
  </w:num>
  <w:num w:numId="2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8"/>
  </w:num>
  <w:num w:numId="29">
    <w:abstractNumId w:val="57"/>
  </w:num>
  <w:num w:numId="30">
    <w:abstractNumId w:val="41"/>
  </w:num>
  <w:num w:numId="31">
    <w:abstractNumId w:val="6"/>
  </w:num>
  <w:num w:numId="32">
    <w:abstractNumId w:val="58"/>
  </w:num>
  <w:num w:numId="33">
    <w:abstractNumId w:val="32"/>
  </w:num>
  <w:num w:numId="34">
    <w:abstractNumId w:val="0"/>
  </w:num>
  <w:num w:numId="35">
    <w:abstractNumId w:val="52"/>
  </w:num>
  <w:num w:numId="36">
    <w:abstractNumId w:val="30"/>
  </w:num>
  <w:num w:numId="37">
    <w:abstractNumId w:val="53"/>
  </w:num>
  <w:num w:numId="38">
    <w:abstractNumId w:val="4"/>
  </w:num>
  <w:num w:numId="39">
    <w:abstractNumId w:val="44"/>
  </w:num>
  <w:num w:numId="40">
    <w:abstractNumId w:val="40"/>
  </w:num>
  <w:num w:numId="41">
    <w:abstractNumId w:val="23"/>
  </w:num>
  <w:num w:numId="42">
    <w:abstractNumId w:val="28"/>
  </w:num>
  <w:num w:numId="43">
    <w:abstractNumId w:val="21"/>
  </w:num>
  <w:num w:numId="44">
    <w:abstractNumId w:val="55"/>
  </w:num>
  <w:num w:numId="45">
    <w:abstractNumId w:val="63"/>
  </w:num>
  <w:num w:numId="46">
    <w:abstractNumId w:val="27"/>
  </w:num>
  <w:num w:numId="47">
    <w:abstractNumId w:val="3"/>
  </w:num>
  <w:num w:numId="48">
    <w:abstractNumId w:val="48"/>
  </w:num>
  <w:num w:numId="49">
    <w:abstractNumId w:val="14"/>
  </w:num>
  <w:num w:numId="50">
    <w:abstractNumId w:val="16"/>
  </w:num>
  <w:num w:numId="51">
    <w:abstractNumId w:val="56"/>
  </w:num>
  <w:num w:numId="52">
    <w:abstractNumId w:val="31"/>
  </w:num>
  <w:num w:numId="53">
    <w:abstractNumId w:val="47"/>
  </w:num>
  <w:num w:numId="54">
    <w:abstractNumId w:val="50"/>
  </w:num>
  <w:num w:numId="55">
    <w:abstractNumId w:val="43"/>
  </w:num>
  <w:num w:numId="56">
    <w:abstractNumId w:val="36"/>
  </w:num>
  <w:num w:numId="57">
    <w:abstractNumId w:val="29"/>
  </w:num>
  <w:num w:numId="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4"/>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
  </w:num>
  <w:num w:numId="66">
    <w:abstractNumId w:val="33"/>
  </w:num>
  <w:num w:numId="67">
    <w:abstractNumId w:val="64"/>
  </w:num>
  <w:num w:numId="68">
    <w:abstractNumId w:val="45"/>
  </w:num>
  <w:num w:numId="69">
    <w:abstractNumId w:val="13"/>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kasz Litwic">
    <w15:presenceInfo w15:providerId="AD" w15:userId="S::Lukasz.Litwic@ericsson.com::f20487d1-94cd-450a-b8dc-2675a522db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4"/>
    <w:rsid w:val="00001EDA"/>
    <w:rsid w:val="00007B20"/>
    <w:rsid w:val="00012416"/>
    <w:rsid w:val="0001268D"/>
    <w:rsid w:val="0002087F"/>
    <w:rsid w:val="000213BD"/>
    <w:rsid w:val="00021A24"/>
    <w:rsid w:val="00022E4A"/>
    <w:rsid w:val="0002516F"/>
    <w:rsid w:val="00032626"/>
    <w:rsid w:val="00035A26"/>
    <w:rsid w:val="00037FC5"/>
    <w:rsid w:val="00040943"/>
    <w:rsid w:val="000642BA"/>
    <w:rsid w:val="00064E30"/>
    <w:rsid w:val="0006549B"/>
    <w:rsid w:val="00071E54"/>
    <w:rsid w:val="000731C2"/>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460"/>
    <w:rsid w:val="000C6598"/>
    <w:rsid w:val="000D1327"/>
    <w:rsid w:val="000D1804"/>
    <w:rsid w:val="000D20B9"/>
    <w:rsid w:val="000D21F7"/>
    <w:rsid w:val="000D3300"/>
    <w:rsid w:val="000D382A"/>
    <w:rsid w:val="000D77E3"/>
    <w:rsid w:val="000E146B"/>
    <w:rsid w:val="000E2917"/>
    <w:rsid w:val="000E2FBD"/>
    <w:rsid w:val="000E3344"/>
    <w:rsid w:val="000E5211"/>
    <w:rsid w:val="000F0AB6"/>
    <w:rsid w:val="000F0BE0"/>
    <w:rsid w:val="000F33E4"/>
    <w:rsid w:val="000F6684"/>
    <w:rsid w:val="00103AB6"/>
    <w:rsid w:val="001112F1"/>
    <w:rsid w:val="00114026"/>
    <w:rsid w:val="00122053"/>
    <w:rsid w:val="001254D7"/>
    <w:rsid w:val="001268CC"/>
    <w:rsid w:val="00126DB5"/>
    <w:rsid w:val="00134E80"/>
    <w:rsid w:val="001370A8"/>
    <w:rsid w:val="001406B8"/>
    <w:rsid w:val="0014217A"/>
    <w:rsid w:val="00145AA7"/>
    <w:rsid w:val="00145D43"/>
    <w:rsid w:val="00151312"/>
    <w:rsid w:val="00152BDE"/>
    <w:rsid w:val="00154AB9"/>
    <w:rsid w:val="00155F4C"/>
    <w:rsid w:val="00161F6C"/>
    <w:rsid w:val="00173122"/>
    <w:rsid w:val="0017446E"/>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FB8"/>
    <w:rsid w:val="001D7333"/>
    <w:rsid w:val="001D7F9A"/>
    <w:rsid w:val="001E060B"/>
    <w:rsid w:val="001E0AED"/>
    <w:rsid w:val="001E3A55"/>
    <w:rsid w:val="001E41F3"/>
    <w:rsid w:val="001E55E5"/>
    <w:rsid w:val="001E61E3"/>
    <w:rsid w:val="001E7E03"/>
    <w:rsid w:val="001E7E7C"/>
    <w:rsid w:val="001F50AC"/>
    <w:rsid w:val="001F6CC1"/>
    <w:rsid w:val="00200087"/>
    <w:rsid w:val="00207071"/>
    <w:rsid w:val="00216434"/>
    <w:rsid w:val="002177A9"/>
    <w:rsid w:val="00232A57"/>
    <w:rsid w:val="00234A79"/>
    <w:rsid w:val="00235E0B"/>
    <w:rsid w:val="0023619A"/>
    <w:rsid w:val="00237087"/>
    <w:rsid w:val="00243E2D"/>
    <w:rsid w:val="00244B72"/>
    <w:rsid w:val="00245F54"/>
    <w:rsid w:val="002512CA"/>
    <w:rsid w:val="002549B3"/>
    <w:rsid w:val="0026004D"/>
    <w:rsid w:val="002640DD"/>
    <w:rsid w:val="00271FFF"/>
    <w:rsid w:val="002725DF"/>
    <w:rsid w:val="00275D12"/>
    <w:rsid w:val="00280EA4"/>
    <w:rsid w:val="002824CF"/>
    <w:rsid w:val="00283603"/>
    <w:rsid w:val="00284FEB"/>
    <w:rsid w:val="0028594C"/>
    <w:rsid w:val="002860C4"/>
    <w:rsid w:val="00287131"/>
    <w:rsid w:val="00287307"/>
    <w:rsid w:val="0029223D"/>
    <w:rsid w:val="00296518"/>
    <w:rsid w:val="00296788"/>
    <w:rsid w:val="002A3F0C"/>
    <w:rsid w:val="002A4757"/>
    <w:rsid w:val="002A50A1"/>
    <w:rsid w:val="002A50EB"/>
    <w:rsid w:val="002A6398"/>
    <w:rsid w:val="002B03E3"/>
    <w:rsid w:val="002B0D43"/>
    <w:rsid w:val="002B1287"/>
    <w:rsid w:val="002B464D"/>
    <w:rsid w:val="002B5741"/>
    <w:rsid w:val="002C20CB"/>
    <w:rsid w:val="002C5229"/>
    <w:rsid w:val="002C5A42"/>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673B"/>
    <w:rsid w:val="00317621"/>
    <w:rsid w:val="00321EE6"/>
    <w:rsid w:val="0032267B"/>
    <w:rsid w:val="0032619F"/>
    <w:rsid w:val="00327408"/>
    <w:rsid w:val="00331EEA"/>
    <w:rsid w:val="00332419"/>
    <w:rsid w:val="00333720"/>
    <w:rsid w:val="00334F00"/>
    <w:rsid w:val="003503C2"/>
    <w:rsid w:val="003546B9"/>
    <w:rsid w:val="003609EF"/>
    <w:rsid w:val="00361B43"/>
    <w:rsid w:val="0036231A"/>
    <w:rsid w:val="003706ED"/>
    <w:rsid w:val="00371388"/>
    <w:rsid w:val="00374DD4"/>
    <w:rsid w:val="00377701"/>
    <w:rsid w:val="0038158C"/>
    <w:rsid w:val="00386F6A"/>
    <w:rsid w:val="00390ABD"/>
    <w:rsid w:val="003939F2"/>
    <w:rsid w:val="00396887"/>
    <w:rsid w:val="00397D5E"/>
    <w:rsid w:val="003A2101"/>
    <w:rsid w:val="003A2D73"/>
    <w:rsid w:val="003B2E76"/>
    <w:rsid w:val="003B4E28"/>
    <w:rsid w:val="003B50BC"/>
    <w:rsid w:val="003B5C0F"/>
    <w:rsid w:val="003B7FAE"/>
    <w:rsid w:val="003C1A56"/>
    <w:rsid w:val="003C72F3"/>
    <w:rsid w:val="003D00FE"/>
    <w:rsid w:val="003D115B"/>
    <w:rsid w:val="003D3FB9"/>
    <w:rsid w:val="003D7020"/>
    <w:rsid w:val="003E1A36"/>
    <w:rsid w:val="003E543A"/>
    <w:rsid w:val="003E5810"/>
    <w:rsid w:val="003E7F15"/>
    <w:rsid w:val="003F1BC5"/>
    <w:rsid w:val="003F1F50"/>
    <w:rsid w:val="003F70CA"/>
    <w:rsid w:val="0040189E"/>
    <w:rsid w:val="004020BE"/>
    <w:rsid w:val="00403885"/>
    <w:rsid w:val="004042B8"/>
    <w:rsid w:val="00407233"/>
    <w:rsid w:val="00407B00"/>
    <w:rsid w:val="00407F37"/>
    <w:rsid w:val="00410371"/>
    <w:rsid w:val="0041211C"/>
    <w:rsid w:val="004166B8"/>
    <w:rsid w:val="00421380"/>
    <w:rsid w:val="004242F1"/>
    <w:rsid w:val="004270BD"/>
    <w:rsid w:val="00431A3C"/>
    <w:rsid w:val="00437B84"/>
    <w:rsid w:val="00443E18"/>
    <w:rsid w:val="00446A67"/>
    <w:rsid w:val="00455C67"/>
    <w:rsid w:val="004620DB"/>
    <w:rsid w:val="0046487F"/>
    <w:rsid w:val="00467CA2"/>
    <w:rsid w:val="004702F8"/>
    <w:rsid w:val="0047683C"/>
    <w:rsid w:val="00477415"/>
    <w:rsid w:val="00482C30"/>
    <w:rsid w:val="00483802"/>
    <w:rsid w:val="004855F0"/>
    <w:rsid w:val="004863AA"/>
    <w:rsid w:val="004864E0"/>
    <w:rsid w:val="00487776"/>
    <w:rsid w:val="00487EC9"/>
    <w:rsid w:val="004909D7"/>
    <w:rsid w:val="00493647"/>
    <w:rsid w:val="0049653C"/>
    <w:rsid w:val="00496CFB"/>
    <w:rsid w:val="004A4906"/>
    <w:rsid w:val="004B0561"/>
    <w:rsid w:val="004B4BB9"/>
    <w:rsid w:val="004B4C4B"/>
    <w:rsid w:val="004B75B7"/>
    <w:rsid w:val="004C0823"/>
    <w:rsid w:val="004C12A9"/>
    <w:rsid w:val="004C66A5"/>
    <w:rsid w:val="004D263E"/>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BFB"/>
    <w:rsid w:val="00526FE3"/>
    <w:rsid w:val="00532536"/>
    <w:rsid w:val="0053281D"/>
    <w:rsid w:val="00532A50"/>
    <w:rsid w:val="0053758D"/>
    <w:rsid w:val="00537846"/>
    <w:rsid w:val="00543094"/>
    <w:rsid w:val="00545355"/>
    <w:rsid w:val="00546F9A"/>
    <w:rsid w:val="00547111"/>
    <w:rsid w:val="005474AC"/>
    <w:rsid w:val="005475AC"/>
    <w:rsid w:val="00551657"/>
    <w:rsid w:val="00551AC6"/>
    <w:rsid w:val="005544D6"/>
    <w:rsid w:val="00567DB0"/>
    <w:rsid w:val="00570819"/>
    <w:rsid w:val="00573109"/>
    <w:rsid w:val="005736B9"/>
    <w:rsid w:val="00575080"/>
    <w:rsid w:val="005765F5"/>
    <w:rsid w:val="005822FC"/>
    <w:rsid w:val="00583FD3"/>
    <w:rsid w:val="005843F2"/>
    <w:rsid w:val="005850EC"/>
    <w:rsid w:val="00585E94"/>
    <w:rsid w:val="00590B57"/>
    <w:rsid w:val="00592D74"/>
    <w:rsid w:val="005A147C"/>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3B43"/>
    <w:rsid w:val="006544E0"/>
    <w:rsid w:val="00655A37"/>
    <w:rsid w:val="006605AA"/>
    <w:rsid w:val="00664067"/>
    <w:rsid w:val="00667EFD"/>
    <w:rsid w:val="00672CE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2252"/>
    <w:rsid w:val="006B46FB"/>
    <w:rsid w:val="006B7215"/>
    <w:rsid w:val="006D1E69"/>
    <w:rsid w:val="006D3E0C"/>
    <w:rsid w:val="006D4F9D"/>
    <w:rsid w:val="006D562C"/>
    <w:rsid w:val="006E21FB"/>
    <w:rsid w:val="006E2542"/>
    <w:rsid w:val="006E258D"/>
    <w:rsid w:val="006E2871"/>
    <w:rsid w:val="006E552C"/>
    <w:rsid w:val="006E620F"/>
    <w:rsid w:val="006E68E4"/>
    <w:rsid w:val="006F6AC0"/>
    <w:rsid w:val="00704A9A"/>
    <w:rsid w:val="007124D0"/>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62B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559F"/>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08D"/>
    <w:rsid w:val="007F68D6"/>
    <w:rsid w:val="007F6D47"/>
    <w:rsid w:val="007F7259"/>
    <w:rsid w:val="007F7A71"/>
    <w:rsid w:val="0080173C"/>
    <w:rsid w:val="00801774"/>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5E91"/>
    <w:rsid w:val="008279FA"/>
    <w:rsid w:val="00827D42"/>
    <w:rsid w:val="0083244A"/>
    <w:rsid w:val="00843DF5"/>
    <w:rsid w:val="00847171"/>
    <w:rsid w:val="00851BE3"/>
    <w:rsid w:val="0085552D"/>
    <w:rsid w:val="00860A07"/>
    <w:rsid w:val="00860DCB"/>
    <w:rsid w:val="008626E7"/>
    <w:rsid w:val="00863932"/>
    <w:rsid w:val="00870C8C"/>
    <w:rsid w:val="00870EE7"/>
    <w:rsid w:val="00874CD5"/>
    <w:rsid w:val="00881178"/>
    <w:rsid w:val="0088270E"/>
    <w:rsid w:val="008839E5"/>
    <w:rsid w:val="00885810"/>
    <w:rsid w:val="008863B9"/>
    <w:rsid w:val="00887866"/>
    <w:rsid w:val="00892AC9"/>
    <w:rsid w:val="008A45A6"/>
    <w:rsid w:val="008A4C61"/>
    <w:rsid w:val="008B1760"/>
    <w:rsid w:val="008B1DC1"/>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47077"/>
    <w:rsid w:val="00955E6A"/>
    <w:rsid w:val="009566EC"/>
    <w:rsid w:val="00956CEB"/>
    <w:rsid w:val="00962036"/>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D0292"/>
    <w:rsid w:val="009D1D9B"/>
    <w:rsid w:val="009D5703"/>
    <w:rsid w:val="009D5718"/>
    <w:rsid w:val="009E08E3"/>
    <w:rsid w:val="009E3297"/>
    <w:rsid w:val="009E541D"/>
    <w:rsid w:val="009F0174"/>
    <w:rsid w:val="009F089C"/>
    <w:rsid w:val="009F6F6F"/>
    <w:rsid w:val="009F734F"/>
    <w:rsid w:val="00A018C6"/>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7D5A"/>
    <w:rsid w:val="00A7016F"/>
    <w:rsid w:val="00A70AD1"/>
    <w:rsid w:val="00A7100D"/>
    <w:rsid w:val="00A7580D"/>
    <w:rsid w:val="00A7671C"/>
    <w:rsid w:val="00A77A6E"/>
    <w:rsid w:val="00A81952"/>
    <w:rsid w:val="00A83B12"/>
    <w:rsid w:val="00A84762"/>
    <w:rsid w:val="00A85A7B"/>
    <w:rsid w:val="00A963EA"/>
    <w:rsid w:val="00AA0C20"/>
    <w:rsid w:val="00AA0D35"/>
    <w:rsid w:val="00AA270E"/>
    <w:rsid w:val="00AA2CBC"/>
    <w:rsid w:val="00AA2F21"/>
    <w:rsid w:val="00AA4E05"/>
    <w:rsid w:val="00AB4995"/>
    <w:rsid w:val="00AB621A"/>
    <w:rsid w:val="00AB759F"/>
    <w:rsid w:val="00AC13D6"/>
    <w:rsid w:val="00AC4C1E"/>
    <w:rsid w:val="00AC52C0"/>
    <w:rsid w:val="00AC5820"/>
    <w:rsid w:val="00AC6B51"/>
    <w:rsid w:val="00AD1A9A"/>
    <w:rsid w:val="00AD1CD8"/>
    <w:rsid w:val="00AD547F"/>
    <w:rsid w:val="00AE22C2"/>
    <w:rsid w:val="00AF2FF7"/>
    <w:rsid w:val="00B058DD"/>
    <w:rsid w:val="00B112E1"/>
    <w:rsid w:val="00B1326F"/>
    <w:rsid w:val="00B148FA"/>
    <w:rsid w:val="00B17CC6"/>
    <w:rsid w:val="00B22F6A"/>
    <w:rsid w:val="00B24D3F"/>
    <w:rsid w:val="00B2531A"/>
    <w:rsid w:val="00B258BB"/>
    <w:rsid w:val="00B274C7"/>
    <w:rsid w:val="00B32E43"/>
    <w:rsid w:val="00B36926"/>
    <w:rsid w:val="00B4140D"/>
    <w:rsid w:val="00B418F5"/>
    <w:rsid w:val="00B4453F"/>
    <w:rsid w:val="00B52E36"/>
    <w:rsid w:val="00B53655"/>
    <w:rsid w:val="00B54AEE"/>
    <w:rsid w:val="00B57FB1"/>
    <w:rsid w:val="00B60530"/>
    <w:rsid w:val="00B610F6"/>
    <w:rsid w:val="00B61B48"/>
    <w:rsid w:val="00B61D2B"/>
    <w:rsid w:val="00B649F7"/>
    <w:rsid w:val="00B66CB0"/>
    <w:rsid w:val="00B6776B"/>
    <w:rsid w:val="00B67B97"/>
    <w:rsid w:val="00B77364"/>
    <w:rsid w:val="00B80214"/>
    <w:rsid w:val="00B80881"/>
    <w:rsid w:val="00B81396"/>
    <w:rsid w:val="00B82A6D"/>
    <w:rsid w:val="00B838A4"/>
    <w:rsid w:val="00B91A4C"/>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A12"/>
    <w:rsid w:val="00BB7EEC"/>
    <w:rsid w:val="00BC1FCD"/>
    <w:rsid w:val="00BC782B"/>
    <w:rsid w:val="00BD096C"/>
    <w:rsid w:val="00BD0FDA"/>
    <w:rsid w:val="00BD279D"/>
    <w:rsid w:val="00BD6BB8"/>
    <w:rsid w:val="00BE2D0C"/>
    <w:rsid w:val="00BF0430"/>
    <w:rsid w:val="00BF0547"/>
    <w:rsid w:val="00BF148D"/>
    <w:rsid w:val="00BF1537"/>
    <w:rsid w:val="00BF3003"/>
    <w:rsid w:val="00C0196A"/>
    <w:rsid w:val="00C01FFE"/>
    <w:rsid w:val="00C0690D"/>
    <w:rsid w:val="00C07C80"/>
    <w:rsid w:val="00C118AE"/>
    <w:rsid w:val="00C13216"/>
    <w:rsid w:val="00C17B88"/>
    <w:rsid w:val="00C20A07"/>
    <w:rsid w:val="00C2194E"/>
    <w:rsid w:val="00C232A1"/>
    <w:rsid w:val="00C23C52"/>
    <w:rsid w:val="00C30D83"/>
    <w:rsid w:val="00C43FC7"/>
    <w:rsid w:val="00C518DF"/>
    <w:rsid w:val="00C53FE7"/>
    <w:rsid w:val="00C61DCE"/>
    <w:rsid w:val="00C6485E"/>
    <w:rsid w:val="00C660DA"/>
    <w:rsid w:val="00C66BA2"/>
    <w:rsid w:val="00C777FB"/>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69A0"/>
    <w:rsid w:val="00CC7BDE"/>
    <w:rsid w:val="00CD00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175BE"/>
    <w:rsid w:val="00D24991"/>
    <w:rsid w:val="00D27CFE"/>
    <w:rsid w:val="00D32A3F"/>
    <w:rsid w:val="00D36F95"/>
    <w:rsid w:val="00D47E32"/>
    <w:rsid w:val="00D50255"/>
    <w:rsid w:val="00D5114E"/>
    <w:rsid w:val="00D52603"/>
    <w:rsid w:val="00D52961"/>
    <w:rsid w:val="00D62797"/>
    <w:rsid w:val="00D63E9D"/>
    <w:rsid w:val="00D66520"/>
    <w:rsid w:val="00D676B9"/>
    <w:rsid w:val="00D7069E"/>
    <w:rsid w:val="00D725C7"/>
    <w:rsid w:val="00D764F3"/>
    <w:rsid w:val="00D76F0D"/>
    <w:rsid w:val="00D80F8C"/>
    <w:rsid w:val="00D83946"/>
    <w:rsid w:val="00D87A4C"/>
    <w:rsid w:val="00DA1CED"/>
    <w:rsid w:val="00DA5438"/>
    <w:rsid w:val="00DB219C"/>
    <w:rsid w:val="00DB2320"/>
    <w:rsid w:val="00DC3278"/>
    <w:rsid w:val="00DC3C56"/>
    <w:rsid w:val="00DC4C58"/>
    <w:rsid w:val="00DD0F34"/>
    <w:rsid w:val="00DE15F7"/>
    <w:rsid w:val="00DE2300"/>
    <w:rsid w:val="00DE2D57"/>
    <w:rsid w:val="00DE34CF"/>
    <w:rsid w:val="00DE3856"/>
    <w:rsid w:val="00DE3F1F"/>
    <w:rsid w:val="00DE5923"/>
    <w:rsid w:val="00DF7048"/>
    <w:rsid w:val="00E0572D"/>
    <w:rsid w:val="00E13561"/>
    <w:rsid w:val="00E13F3D"/>
    <w:rsid w:val="00E17093"/>
    <w:rsid w:val="00E200EC"/>
    <w:rsid w:val="00E23493"/>
    <w:rsid w:val="00E30587"/>
    <w:rsid w:val="00E30DBA"/>
    <w:rsid w:val="00E32B63"/>
    <w:rsid w:val="00E34898"/>
    <w:rsid w:val="00E40F3C"/>
    <w:rsid w:val="00E50A96"/>
    <w:rsid w:val="00E51E62"/>
    <w:rsid w:val="00E51F5F"/>
    <w:rsid w:val="00E54872"/>
    <w:rsid w:val="00E60184"/>
    <w:rsid w:val="00E60422"/>
    <w:rsid w:val="00E60768"/>
    <w:rsid w:val="00E60B8D"/>
    <w:rsid w:val="00E667E4"/>
    <w:rsid w:val="00E66C1E"/>
    <w:rsid w:val="00E70686"/>
    <w:rsid w:val="00E707DB"/>
    <w:rsid w:val="00E73515"/>
    <w:rsid w:val="00E76DF1"/>
    <w:rsid w:val="00E80530"/>
    <w:rsid w:val="00E82BA9"/>
    <w:rsid w:val="00E8672A"/>
    <w:rsid w:val="00E96EF5"/>
    <w:rsid w:val="00EA11EF"/>
    <w:rsid w:val="00EA27ED"/>
    <w:rsid w:val="00EA3AFA"/>
    <w:rsid w:val="00EA7D47"/>
    <w:rsid w:val="00EB09B7"/>
    <w:rsid w:val="00EB3511"/>
    <w:rsid w:val="00EB5CCE"/>
    <w:rsid w:val="00EB6D95"/>
    <w:rsid w:val="00EC3777"/>
    <w:rsid w:val="00EC39E8"/>
    <w:rsid w:val="00EC4D6F"/>
    <w:rsid w:val="00EC62A0"/>
    <w:rsid w:val="00EC65ED"/>
    <w:rsid w:val="00ED0071"/>
    <w:rsid w:val="00ED520A"/>
    <w:rsid w:val="00ED565F"/>
    <w:rsid w:val="00EE1994"/>
    <w:rsid w:val="00EE373F"/>
    <w:rsid w:val="00EE7D7C"/>
    <w:rsid w:val="00EF17F4"/>
    <w:rsid w:val="00EF5A8A"/>
    <w:rsid w:val="00EF5F9E"/>
    <w:rsid w:val="00EF67F7"/>
    <w:rsid w:val="00EF75A9"/>
    <w:rsid w:val="00F00D75"/>
    <w:rsid w:val="00F03D43"/>
    <w:rsid w:val="00F0618B"/>
    <w:rsid w:val="00F067CF"/>
    <w:rsid w:val="00F077D5"/>
    <w:rsid w:val="00F13705"/>
    <w:rsid w:val="00F210F7"/>
    <w:rsid w:val="00F22DAA"/>
    <w:rsid w:val="00F23D4C"/>
    <w:rsid w:val="00F25D98"/>
    <w:rsid w:val="00F300FB"/>
    <w:rsid w:val="00F328A4"/>
    <w:rsid w:val="00F33115"/>
    <w:rsid w:val="00F35240"/>
    <w:rsid w:val="00F364A8"/>
    <w:rsid w:val="00F42DCD"/>
    <w:rsid w:val="00F460C7"/>
    <w:rsid w:val="00F47B7F"/>
    <w:rsid w:val="00F53588"/>
    <w:rsid w:val="00F536B3"/>
    <w:rsid w:val="00F54044"/>
    <w:rsid w:val="00F55D5B"/>
    <w:rsid w:val="00F5750B"/>
    <w:rsid w:val="00F6762B"/>
    <w:rsid w:val="00F73259"/>
    <w:rsid w:val="00F8111D"/>
    <w:rsid w:val="00F82C86"/>
    <w:rsid w:val="00F83071"/>
    <w:rsid w:val="00F85044"/>
    <w:rsid w:val="00F9134A"/>
    <w:rsid w:val="00F9385C"/>
    <w:rsid w:val="00F9747C"/>
    <w:rsid w:val="00FA047C"/>
    <w:rsid w:val="00FA1C49"/>
    <w:rsid w:val="00FA32C2"/>
    <w:rsid w:val="00FA535B"/>
    <w:rsid w:val="00FA627D"/>
    <w:rsid w:val="00FA643B"/>
    <w:rsid w:val="00FB6386"/>
    <w:rsid w:val="00FC559B"/>
    <w:rsid w:val="00FC55B6"/>
    <w:rsid w:val="00FD229A"/>
    <w:rsid w:val="00FD2677"/>
    <w:rsid w:val="00FD3817"/>
    <w:rsid w:val="00FD7CC3"/>
    <w:rsid w:val="00FE4041"/>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erChar">
    <w:name w:val="Header Char"/>
    <w:link w:val="Header"/>
    <w:uiPriority w:val="99"/>
    <w:rsid w:val="004C66A5"/>
    <w:rPr>
      <w:rFonts w:ascii="Arial" w:hAnsi="Arial"/>
      <w:b/>
      <w:noProof/>
      <w:sz w:val="18"/>
      <w:lang w:val="en-GB" w:eastAsia="en-US"/>
    </w:rPr>
  </w:style>
  <w:style w:type="paragraph" w:customStyle="1" w:styleId="References">
    <w:name w:val="References"/>
    <w:basedOn w:val="Normal"/>
    <w:link w:val="ReferencesChar"/>
    <w:qFormat/>
    <w:rsid w:val="000731C2"/>
    <w:pPr>
      <w:keepLines/>
      <w:ind w:left="1702" w:hanging="1418"/>
    </w:pPr>
  </w:style>
  <w:style w:type="character" w:customStyle="1" w:styleId="ReferencesChar">
    <w:name w:val="References Char"/>
    <w:basedOn w:val="DefaultParagraphFont"/>
    <w:link w:val="References"/>
    <w:rsid w:val="000731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62751529">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67</TotalTime>
  <Pages>3</Pages>
  <Words>1124</Words>
  <Characters>6412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Lukasz Litwic</cp:lastModifiedBy>
  <cp:revision>53</cp:revision>
  <cp:lastPrinted>1900-01-01T05:00:00Z</cp:lastPrinted>
  <dcterms:created xsi:type="dcterms:W3CDTF">2021-11-29T09:21:00Z</dcterms:created>
  <dcterms:modified xsi:type="dcterms:W3CDTF">2021-11-29T10:42:00Z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